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8043D" w14:textId="625E3F5D" w:rsidR="003218B1" w:rsidRPr="00B266B0" w:rsidRDefault="003218B1" w:rsidP="003218B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#114-e</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21</w:t>
      </w:r>
      <w:r w:rsidR="007340D7">
        <w:rPr>
          <w:bCs/>
          <w:noProof w:val="0"/>
          <w:sz w:val="24"/>
          <w:szCs w:val="24"/>
        </w:rPr>
        <w:t>5314</w:t>
      </w:r>
    </w:p>
    <w:p w14:paraId="73C744D1" w14:textId="77777777" w:rsidR="003218B1" w:rsidRPr="007923B6" w:rsidRDefault="003218B1" w:rsidP="003218B1">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Pr="006F7AE5">
        <w:rPr>
          <w:rFonts w:cs="Arial"/>
          <w:sz w:val="24"/>
          <w:szCs w:val="24"/>
          <w:lang w:val="en-US"/>
        </w:rPr>
        <w:t>1 – 11 November</w:t>
      </w:r>
      <w:r w:rsidRPr="000804F0">
        <w:rPr>
          <w:rFonts w:cs="Arial"/>
          <w:sz w:val="24"/>
          <w:szCs w:val="24"/>
          <w:lang w:val="en-US"/>
        </w:rPr>
        <w:t>, 2021</w:t>
      </w:r>
    </w:p>
    <w:p w14:paraId="3EA7E9A8" w14:textId="77777777" w:rsidR="003218B1" w:rsidRPr="007923B6" w:rsidRDefault="003218B1" w:rsidP="003218B1">
      <w:pPr>
        <w:pStyle w:val="Header"/>
        <w:rPr>
          <w:bCs/>
          <w:noProof w:val="0"/>
          <w:sz w:val="24"/>
          <w:lang w:val="nb-NO"/>
        </w:rPr>
      </w:pPr>
    </w:p>
    <w:p w14:paraId="4ABBA2E1" w14:textId="77777777" w:rsidR="003218B1" w:rsidRPr="007923B6" w:rsidRDefault="003218B1" w:rsidP="003218B1">
      <w:pPr>
        <w:pStyle w:val="Header"/>
        <w:rPr>
          <w:bCs/>
          <w:noProof w:val="0"/>
          <w:sz w:val="24"/>
          <w:lang w:val="nb-NO"/>
        </w:rPr>
      </w:pPr>
    </w:p>
    <w:p w14:paraId="1B646B35" w14:textId="1C2DCB25" w:rsidR="003218B1" w:rsidRPr="007923B6" w:rsidRDefault="003218B1" w:rsidP="003218B1">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Pr>
          <w:rFonts w:cs="Arial"/>
          <w:b/>
          <w:bCs/>
          <w:sz w:val="24"/>
          <w:lang w:val="en-US" w:eastAsia="ja-JP"/>
        </w:rPr>
        <w:t>10.2.2</w:t>
      </w:r>
    </w:p>
    <w:p w14:paraId="76717F15" w14:textId="77777777" w:rsidR="003218B1" w:rsidRPr="00B266B0" w:rsidRDefault="003218B1" w:rsidP="003218B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w:t>
      </w:r>
      <w:r w:rsidRPr="00CF34B7">
        <w:rPr>
          <w:rFonts w:ascii="Arial" w:hAnsi="Arial" w:cs="Arial"/>
          <w:b/>
          <w:bCs/>
          <w:sz w:val="24"/>
        </w:rPr>
        <w:t xml:space="preserve"> Shanghai Bell</w:t>
      </w:r>
    </w:p>
    <w:p w14:paraId="7B25369F" w14:textId="0607F8BA" w:rsidR="003218B1" w:rsidRDefault="003218B1" w:rsidP="003218B1">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12DA8" w:rsidRPr="00912DA8">
        <w:rPr>
          <w:rFonts w:ascii="Arial" w:hAnsi="Arial" w:cs="Arial"/>
          <w:b/>
          <w:bCs/>
          <w:sz w:val="24"/>
        </w:rPr>
        <w:t xml:space="preserve">(TP for SON BL CR for TS 38.300) </w:t>
      </w:r>
      <w:r w:rsidR="007B2251">
        <w:rPr>
          <w:rFonts w:ascii="Arial" w:hAnsi="Arial" w:cs="Arial"/>
          <w:b/>
          <w:bCs/>
          <w:sz w:val="24"/>
        </w:rPr>
        <w:t xml:space="preserve">On </w:t>
      </w:r>
      <w:r w:rsidR="00912DA8">
        <w:rPr>
          <w:rFonts w:ascii="Arial" w:hAnsi="Arial" w:cs="Arial"/>
          <w:b/>
          <w:bCs/>
          <w:sz w:val="24"/>
        </w:rPr>
        <w:t xml:space="preserve">CCO </w:t>
      </w:r>
      <w:r w:rsidR="007B2251">
        <w:rPr>
          <w:rFonts w:ascii="Arial" w:hAnsi="Arial" w:cs="Arial"/>
          <w:b/>
          <w:bCs/>
          <w:sz w:val="24"/>
        </w:rPr>
        <w:t xml:space="preserve">functional </w:t>
      </w:r>
      <w:r w:rsidR="00912DA8">
        <w:rPr>
          <w:rFonts w:ascii="Arial" w:hAnsi="Arial" w:cs="Arial"/>
          <w:b/>
          <w:bCs/>
          <w:sz w:val="24"/>
        </w:rPr>
        <w:t>description</w:t>
      </w:r>
    </w:p>
    <w:p w14:paraId="5DAD647A" w14:textId="77777777" w:rsidR="003218B1" w:rsidRPr="00B266B0" w:rsidRDefault="003218B1" w:rsidP="003218B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Text Proposal</w:t>
      </w:r>
    </w:p>
    <w:p w14:paraId="5FF479C1" w14:textId="77777777" w:rsidR="003218B1" w:rsidRPr="006E13D1" w:rsidRDefault="003218B1" w:rsidP="003218B1">
      <w:pPr>
        <w:pStyle w:val="Heading1"/>
      </w:pPr>
      <w:r w:rsidRPr="006E13D1">
        <w:t>1</w:t>
      </w:r>
      <w:r w:rsidRPr="006E13D1">
        <w:tab/>
      </w:r>
      <w:r>
        <w:t>Introduction</w:t>
      </w:r>
    </w:p>
    <w:p w14:paraId="15CAFDA9" w14:textId="1F5D0695" w:rsidR="00F04E5D" w:rsidRPr="00F04E5D" w:rsidRDefault="007340D7" w:rsidP="0007743F">
      <w:pPr>
        <w:rPr>
          <w:bCs/>
          <w:lang w:eastAsia="zh-CN"/>
        </w:rPr>
      </w:pPr>
      <w:r>
        <w:rPr>
          <w:bCs/>
          <w:lang w:eastAsia="zh-CN"/>
        </w:rPr>
        <w:t>Only limited p</w:t>
      </w:r>
      <w:r w:rsidR="00F04E5D">
        <w:rPr>
          <w:bCs/>
          <w:lang w:eastAsia="zh-CN"/>
        </w:rPr>
        <w:t xml:space="preserve">rogress on CCO was made at </w:t>
      </w:r>
      <w:r w:rsidR="00F04E5D" w:rsidRPr="00F04E5D">
        <w:rPr>
          <w:bCs/>
          <w:lang w:eastAsia="zh-CN"/>
        </w:rPr>
        <w:t>RAN3#</w:t>
      </w:r>
      <w:r w:rsidR="00F04E5D">
        <w:rPr>
          <w:bCs/>
          <w:lang w:eastAsia="zh-CN"/>
        </w:rPr>
        <w:t>113-e</w:t>
      </w:r>
      <w:r>
        <w:rPr>
          <w:bCs/>
          <w:lang w:eastAsia="zh-CN"/>
        </w:rPr>
        <w:t xml:space="preserve">, and issues identified </w:t>
      </w:r>
      <w:proofErr w:type="gramStart"/>
      <w:r>
        <w:rPr>
          <w:bCs/>
          <w:lang w:eastAsia="zh-CN"/>
        </w:rPr>
        <w:t>e.g.</w:t>
      </w:r>
      <w:proofErr w:type="gramEnd"/>
      <w:r>
        <w:rPr>
          <w:bCs/>
          <w:lang w:eastAsia="zh-CN"/>
        </w:rPr>
        <w:t xml:space="preserve"> at RAN3#112-e are not yet resolved and no normative text could therefore be agreed. In </w:t>
      </w:r>
      <w:r w:rsidR="007B2251">
        <w:rPr>
          <w:bCs/>
          <w:lang w:eastAsia="zh-CN"/>
        </w:rPr>
        <w:t xml:space="preserve">this paper we </w:t>
      </w:r>
      <w:r>
        <w:rPr>
          <w:bCs/>
          <w:lang w:eastAsia="zh-CN"/>
        </w:rPr>
        <w:t xml:space="preserve">propose to progress </w:t>
      </w:r>
      <w:r w:rsidR="00D618DF">
        <w:rPr>
          <w:bCs/>
          <w:lang w:eastAsia="zh-CN"/>
        </w:rPr>
        <w:t>step by step, both by further working on the issues not yet resolved and by identifying potentially agreeable parts of the functional description (stage 2)</w:t>
      </w:r>
      <w:r w:rsidR="007B2251">
        <w:rPr>
          <w:bCs/>
          <w:lang w:eastAsia="zh-CN"/>
        </w:rPr>
        <w:t>.</w:t>
      </w:r>
    </w:p>
    <w:p w14:paraId="54A86E79" w14:textId="5348DAD8" w:rsidR="007B2251" w:rsidRPr="006E13D1" w:rsidRDefault="007B2251" w:rsidP="007B2251">
      <w:pPr>
        <w:pStyle w:val="Heading1"/>
      </w:pPr>
      <w:r>
        <w:t>2</w:t>
      </w:r>
      <w:r w:rsidRPr="006E13D1">
        <w:tab/>
      </w:r>
      <w:r>
        <w:t>Discussion</w:t>
      </w:r>
    </w:p>
    <w:p w14:paraId="2FC0908D" w14:textId="5B94C312" w:rsidR="007B2251" w:rsidRDefault="00BA261E" w:rsidP="007B2251">
      <w:pPr>
        <w:rPr>
          <w:bCs/>
          <w:lang w:eastAsia="zh-CN"/>
        </w:rPr>
      </w:pPr>
      <w:r>
        <w:rPr>
          <w:bCs/>
          <w:lang w:eastAsia="zh-CN"/>
        </w:rPr>
        <w:t>In general terms the</w:t>
      </w:r>
      <w:r w:rsidR="007B2251">
        <w:rPr>
          <w:bCs/>
          <w:lang w:eastAsia="zh-CN"/>
        </w:rPr>
        <w:t xml:space="preserve"> functional description should include:</w:t>
      </w:r>
    </w:p>
    <w:p w14:paraId="750C6BC4" w14:textId="5A8AB311" w:rsidR="00BA261E" w:rsidRPr="004C4D89" w:rsidRDefault="004C4D89" w:rsidP="004C4D89">
      <w:pPr>
        <w:pStyle w:val="ListParagraph"/>
        <w:numPr>
          <w:ilvl w:val="0"/>
          <w:numId w:val="44"/>
        </w:numPr>
        <w:rPr>
          <w:bCs/>
          <w:sz w:val="20"/>
          <w:szCs w:val="20"/>
          <w:lang w:eastAsia="zh-CN"/>
        </w:rPr>
      </w:pPr>
      <w:r w:rsidRPr="004C4D89">
        <w:rPr>
          <w:bCs/>
          <w:sz w:val="20"/>
          <w:szCs w:val="20"/>
          <w:lang w:eastAsia="zh-CN"/>
        </w:rPr>
        <w:t>short definition of the objective of the CCO function</w:t>
      </w:r>
    </w:p>
    <w:p w14:paraId="16048B4A" w14:textId="089CEF4C" w:rsidR="004C4D89" w:rsidRPr="004C4D89" w:rsidRDefault="004C4D89" w:rsidP="004C4D89">
      <w:pPr>
        <w:pStyle w:val="ListParagraph"/>
        <w:numPr>
          <w:ilvl w:val="0"/>
          <w:numId w:val="44"/>
        </w:numPr>
        <w:rPr>
          <w:bCs/>
          <w:sz w:val="20"/>
          <w:szCs w:val="20"/>
          <w:lang w:eastAsia="zh-CN"/>
        </w:rPr>
      </w:pPr>
      <w:r w:rsidRPr="004C4D89">
        <w:rPr>
          <w:bCs/>
          <w:sz w:val="20"/>
          <w:szCs w:val="20"/>
          <w:lang w:eastAsia="zh-CN"/>
        </w:rPr>
        <w:t xml:space="preserve">definition </w:t>
      </w:r>
      <w:proofErr w:type="spellStart"/>
      <w:r w:rsidRPr="004C4D89">
        <w:rPr>
          <w:bCs/>
          <w:sz w:val="20"/>
          <w:szCs w:val="20"/>
          <w:lang w:eastAsia="zh-CN"/>
        </w:rPr>
        <w:t>of</w:t>
      </w:r>
      <w:proofErr w:type="spellEnd"/>
      <w:r w:rsidRPr="004C4D89">
        <w:rPr>
          <w:bCs/>
          <w:sz w:val="20"/>
          <w:szCs w:val="20"/>
          <w:lang w:eastAsia="zh-CN"/>
        </w:rPr>
        <w:t xml:space="preserve"> </w:t>
      </w:r>
      <w:proofErr w:type="spellStart"/>
      <w:r w:rsidRPr="004C4D89">
        <w:rPr>
          <w:bCs/>
          <w:sz w:val="20"/>
          <w:szCs w:val="20"/>
          <w:lang w:eastAsia="zh-CN"/>
        </w:rPr>
        <w:t>coverage</w:t>
      </w:r>
      <w:proofErr w:type="spellEnd"/>
      <w:r w:rsidRPr="004C4D89">
        <w:rPr>
          <w:bCs/>
          <w:sz w:val="20"/>
          <w:szCs w:val="20"/>
          <w:lang w:eastAsia="zh-CN"/>
        </w:rPr>
        <w:t xml:space="preserve"> </w:t>
      </w:r>
      <w:proofErr w:type="spellStart"/>
      <w:r w:rsidRPr="004C4D89">
        <w:rPr>
          <w:bCs/>
          <w:sz w:val="20"/>
          <w:szCs w:val="20"/>
          <w:lang w:eastAsia="zh-CN"/>
        </w:rPr>
        <w:t>issue</w:t>
      </w:r>
      <w:proofErr w:type="spellEnd"/>
      <w:r>
        <w:rPr>
          <w:bCs/>
          <w:sz w:val="20"/>
          <w:szCs w:val="20"/>
          <w:lang w:eastAsia="zh-CN"/>
        </w:rPr>
        <w:t xml:space="preserve"> and </w:t>
      </w:r>
      <w:proofErr w:type="spellStart"/>
      <w:r>
        <w:rPr>
          <w:bCs/>
          <w:sz w:val="20"/>
          <w:szCs w:val="20"/>
          <w:lang w:eastAsia="zh-CN"/>
        </w:rPr>
        <w:t>detection</w:t>
      </w:r>
      <w:proofErr w:type="spellEnd"/>
      <w:r>
        <w:rPr>
          <w:bCs/>
          <w:sz w:val="20"/>
          <w:szCs w:val="20"/>
          <w:lang w:eastAsia="zh-CN"/>
        </w:rPr>
        <w:t xml:space="preserve"> </w:t>
      </w:r>
      <w:proofErr w:type="spellStart"/>
      <w:r>
        <w:rPr>
          <w:bCs/>
          <w:sz w:val="20"/>
          <w:szCs w:val="20"/>
          <w:lang w:eastAsia="zh-CN"/>
        </w:rPr>
        <w:t>methods</w:t>
      </w:r>
      <w:proofErr w:type="spellEnd"/>
    </w:p>
    <w:p w14:paraId="198F3238" w14:textId="0F4A8BA5" w:rsidR="004C4D89" w:rsidRPr="004C4D89" w:rsidRDefault="004C4D89" w:rsidP="004C4D89">
      <w:pPr>
        <w:pStyle w:val="ListParagraph"/>
        <w:numPr>
          <w:ilvl w:val="0"/>
          <w:numId w:val="44"/>
        </w:numPr>
        <w:rPr>
          <w:bCs/>
          <w:sz w:val="20"/>
          <w:szCs w:val="20"/>
          <w:lang w:eastAsia="zh-CN"/>
        </w:rPr>
      </w:pPr>
      <w:r w:rsidRPr="004C4D89">
        <w:rPr>
          <w:bCs/>
          <w:sz w:val="20"/>
          <w:szCs w:val="20"/>
          <w:lang w:eastAsia="zh-CN"/>
        </w:rPr>
        <w:t xml:space="preserve">definition </w:t>
      </w:r>
      <w:proofErr w:type="spellStart"/>
      <w:r w:rsidRPr="004C4D89">
        <w:rPr>
          <w:bCs/>
          <w:sz w:val="20"/>
          <w:szCs w:val="20"/>
          <w:lang w:eastAsia="zh-CN"/>
        </w:rPr>
        <w:t>of</w:t>
      </w:r>
      <w:proofErr w:type="spellEnd"/>
      <w:r w:rsidRPr="004C4D89">
        <w:rPr>
          <w:bCs/>
          <w:sz w:val="20"/>
          <w:szCs w:val="20"/>
          <w:lang w:eastAsia="zh-CN"/>
        </w:rPr>
        <w:t xml:space="preserve"> </w:t>
      </w:r>
      <w:proofErr w:type="spellStart"/>
      <w:r w:rsidRPr="004C4D89">
        <w:rPr>
          <w:bCs/>
          <w:sz w:val="20"/>
          <w:szCs w:val="20"/>
          <w:lang w:eastAsia="zh-CN"/>
        </w:rPr>
        <w:t>capacity</w:t>
      </w:r>
      <w:proofErr w:type="spellEnd"/>
      <w:r w:rsidRPr="004C4D89">
        <w:rPr>
          <w:bCs/>
          <w:sz w:val="20"/>
          <w:szCs w:val="20"/>
          <w:lang w:eastAsia="zh-CN"/>
        </w:rPr>
        <w:t xml:space="preserve"> </w:t>
      </w:r>
      <w:proofErr w:type="spellStart"/>
      <w:r w:rsidRPr="004C4D89">
        <w:rPr>
          <w:bCs/>
          <w:sz w:val="20"/>
          <w:szCs w:val="20"/>
          <w:lang w:eastAsia="zh-CN"/>
        </w:rPr>
        <w:t>issue</w:t>
      </w:r>
      <w:proofErr w:type="spellEnd"/>
      <w:r>
        <w:rPr>
          <w:bCs/>
          <w:sz w:val="20"/>
          <w:szCs w:val="20"/>
          <w:lang w:eastAsia="zh-CN"/>
        </w:rPr>
        <w:t xml:space="preserve"> and </w:t>
      </w:r>
      <w:proofErr w:type="spellStart"/>
      <w:r>
        <w:rPr>
          <w:bCs/>
          <w:sz w:val="20"/>
          <w:szCs w:val="20"/>
          <w:lang w:eastAsia="zh-CN"/>
        </w:rPr>
        <w:t>detection</w:t>
      </w:r>
      <w:proofErr w:type="spellEnd"/>
      <w:r>
        <w:rPr>
          <w:bCs/>
          <w:sz w:val="20"/>
          <w:szCs w:val="20"/>
          <w:lang w:eastAsia="zh-CN"/>
        </w:rPr>
        <w:t xml:space="preserve"> </w:t>
      </w:r>
      <w:proofErr w:type="spellStart"/>
      <w:r>
        <w:rPr>
          <w:bCs/>
          <w:sz w:val="20"/>
          <w:szCs w:val="20"/>
          <w:lang w:eastAsia="zh-CN"/>
        </w:rPr>
        <w:t>methods</w:t>
      </w:r>
      <w:proofErr w:type="spellEnd"/>
    </w:p>
    <w:p w14:paraId="3686BD46" w14:textId="2B353390" w:rsidR="004C4D89" w:rsidRPr="004C4D89" w:rsidRDefault="004C4D89" w:rsidP="004C4D89">
      <w:pPr>
        <w:pStyle w:val="ListParagraph"/>
        <w:numPr>
          <w:ilvl w:val="0"/>
          <w:numId w:val="44"/>
        </w:numPr>
        <w:rPr>
          <w:bCs/>
          <w:sz w:val="20"/>
          <w:szCs w:val="20"/>
          <w:lang w:eastAsia="zh-CN"/>
        </w:rPr>
      </w:pPr>
      <w:r w:rsidRPr="004C4D89">
        <w:rPr>
          <w:bCs/>
          <w:sz w:val="20"/>
          <w:szCs w:val="20"/>
          <w:lang w:eastAsia="zh-CN"/>
        </w:rPr>
        <w:t>overview of signalling mechanisms for detection and corrective actions</w:t>
      </w:r>
    </w:p>
    <w:p w14:paraId="0460DE09" w14:textId="677CBBA8" w:rsidR="004C4D89" w:rsidRDefault="00D618DF" w:rsidP="007B2251">
      <w:pPr>
        <w:rPr>
          <w:bCs/>
          <w:lang w:eastAsia="zh-CN"/>
        </w:rPr>
      </w:pPr>
      <w:r>
        <w:rPr>
          <w:bCs/>
          <w:lang w:eastAsia="zh-CN"/>
        </w:rPr>
        <w:t>A first step would be to define the term</w:t>
      </w:r>
      <w:r w:rsidR="004C4D89">
        <w:rPr>
          <w:bCs/>
          <w:lang w:eastAsia="zh-CN"/>
        </w:rPr>
        <w:t xml:space="preserve"> coverage issue</w:t>
      </w:r>
      <w:r>
        <w:rPr>
          <w:bCs/>
          <w:lang w:eastAsia="zh-CN"/>
        </w:rPr>
        <w:t>, which in our view could contain the following elements</w:t>
      </w:r>
      <w:r w:rsidR="00DE609F">
        <w:rPr>
          <w:bCs/>
          <w:lang w:eastAsia="zh-CN"/>
        </w:rPr>
        <w:t>:</w:t>
      </w:r>
    </w:p>
    <w:p w14:paraId="120FFE25" w14:textId="5F2381AC" w:rsidR="00240685" w:rsidRDefault="00240685" w:rsidP="00DE609F">
      <w:pPr>
        <w:pStyle w:val="ListParagraph"/>
        <w:numPr>
          <w:ilvl w:val="0"/>
          <w:numId w:val="44"/>
        </w:numPr>
        <w:rPr>
          <w:bCs/>
          <w:sz w:val="20"/>
          <w:szCs w:val="20"/>
          <w:lang w:eastAsia="zh-CN"/>
        </w:rPr>
      </w:pPr>
      <w:proofErr w:type="spellStart"/>
      <w:r>
        <w:rPr>
          <w:bCs/>
          <w:sz w:val="20"/>
          <w:szCs w:val="20"/>
          <w:lang w:eastAsia="zh-CN"/>
        </w:rPr>
        <w:t>due</w:t>
      </w:r>
      <w:proofErr w:type="spellEnd"/>
      <w:r>
        <w:rPr>
          <w:bCs/>
          <w:sz w:val="20"/>
          <w:szCs w:val="20"/>
          <w:lang w:eastAsia="zh-CN"/>
        </w:rPr>
        <w:t xml:space="preserve"> to </w:t>
      </w:r>
      <w:r w:rsidRPr="00240685">
        <w:rPr>
          <w:bCs/>
          <w:sz w:val="20"/>
          <w:szCs w:val="20"/>
          <w:lang w:eastAsia="zh-CN"/>
        </w:rPr>
        <w:t xml:space="preserve">insufficient </w:t>
      </w:r>
      <w:proofErr w:type="spellStart"/>
      <w:r w:rsidRPr="00240685">
        <w:rPr>
          <w:bCs/>
          <w:sz w:val="20"/>
          <w:szCs w:val="20"/>
          <w:lang w:eastAsia="zh-CN"/>
        </w:rPr>
        <w:t>coverage</w:t>
      </w:r>
      <w:proofErr w:type="spellEnd"/>
      <w:r w:rsidRPr="00240685">
        <w:rPr>
          <w:bCs/>
          <w:sz w:val="20"/>
          <w:szCs w:val="20"/>
          <w:lang w:eastAsia="zh-CN"/>
        </w:rPr>
        <w:t xml:space="preserve"> </w:t>
      </w:r>
      <w:proofErr w:type="spellStart"/>
      <w:r w:rsidRPr="00240685">
        <w:rPr>
          <w:bCs/>
          <w:sz w:val="20"/>
          <w:szCs w:val="20"/>
          <w:lang w:eastAsia="zh-CN"/>
        </w:rPr>
        <w:t>of</w:t>
      </w:r>
      <w:proofErr w:type="spellEnd"/>
      <w:r w:rsidRPr="00240685">
        <w:rPr>
          <w:bCs/>
          <w:sz w:val="20"/>
          <w:szCs w:val="20"/>
          <w:lang w:eastAsia="zh-CN"/>
        </w:rPr>
        <w:t xml:space="preserve"> </w:t>
      </w:r>
      <w:proofErr w:type="spellStart"/>
      <w:r w:rsidRPr="00240685">
        <w:rPr>
          <w:bCs/>
          <w:sz w:val="20"/>
          <w:szCs w:val="20"/>
          <w:lang w:eastAsia="zh-CN"/>
        </w:rPr>
        <w:t>reference</w:t>
      </w:r>
      <w:proofErr w:type="spellEnd"/>
      <w:r w:rsidRPr="00240685">
        <w:rPr>
          <w:bCs/>
          <w:sz w:val="20"/>
          <w:szCs w:val="20"/>
          <w:lang w:eastAsia="zh-CN"/>
        </w:rPr>
        <w:t xml:space="preserve"> signals or </w:t>
      </w:r>
      <w:proofErr w:type="spellStart"/>
      <w:r w:rsidRPr="00240685">
        <w:rPr>
          <w:bCs/>
          <w:sz w:val="20"/>
          <w:szCs w:val="20"/>
          <w:lang w:eastAsia="zh-CN"/>
        </w:rPr>
        <w:t>excessive</w:t>
      </w:r>
      <w:proofErr w:type="spellEnd"/>
      <w:r w:rsidRPr="00240685">
        <w:rPr>
          <w:bCs/>
          <w:sz w:val="20"/>
          <w:szCs w:val="20"/>
          <w:lang w:eastAsia="zh-CN"/>
        </w:rPr>
        <w:t xml:space="preserve"> inter-cell </w:t>
      </w:r>
      <w:proofErr w:type="spellStart"/>
      <w:r w:rsidRPr="00240685">
        <w:rPr>
          <w:bCs/>
          <w:sz w:val="20"/>
          <w:szCs w:val="20"/>
          <w:lang w:eastAsia="zh-CN"/>
        </w:rPr>
        <w:t>interference</w:t>
      </w:r>
      <w:proofErr w:type="spellEnd"/>
    </w:p>
    <w:p w14:paraId="073630C6" w14:textId="14A708A5" w:rsidR="00DE609F" w:rsidRPr="00DE609F" w:rsidRDefault="00DE609F" w:rsidP="00DE609F">
      <w:pPr>
        <w:pStyle w:val="ListParagraph"/>
        <w:numPr>
          <w:ilvl w:val="0"/>
          <w:numId w:val="44"/>
        </w:numPr>
        <w:rPr>
          <w:bCs/>
          <w:sz w:val="20"/>
          <w:szCs w:val="20"/>
          <w:lang w:eastAsia="zh-CN"/>
        </w:rPr>
      </w:pPr>
      <w:proofErr w:type="spellStart"/>
      <w:r w:rsidRPr="00DE609F">
        <w:rPr>
          <w:bCs/>
          <w:sz w:val="20"/>
          <w:szCs w:val="20"/>
          <w:lang w:eastAsia="zh-CN"/>
        </w:rPr>
        <w:t>coverage</w:t>
      </w:r>
      <w:proofErr w:type="spellEnd"/>
      <w:r w:rsidRPr="00DE609F">
        <w:rPr>
          <w:bCs/>
          <w:sz w:val="20"/>
          <w:szCs w:val="20"/>
          <w:lang w:eastAsia="zh-CN"/>
        </w:rPr>
        <w:t xml:space="preserve"> </w:t>
      </w:r>
      <w:proofErr w:type="spellStart"/>
      <w:r w:rsidRPr="00DE609F">
        <w:rPr>
          <w:bCs/>
          <w:sz w:val="20"/>
          <w:szCs w:val="20"/>
          <w:lang w:eastAsia="zh-CN"/>
        </w:rPr>
        <w:t>hole</w:t>
      </w:r>
      <w:proofErr w:type="spellEnd"/>
      <w:r w:rsidRPr="00DE609F">
        <w:rPr>
          <w:bCs/>
          <w:sz w:val="20"/>
          <w:szCs w:val="20"/>
          <w:lang w:eastAsia="zh-CN"/>
        </w:rPr>
        <w:t xml:space="preserve"> (</w:t>
      </w:r>
      <w:proofErr w:type="spellStart"/>
      <w:r w:rsidRPr="00DE609F">
        <w:rPr>
          <w:bCs/>
          <w:sz w:val="20"/>
          <w:szCs w:val="20"/>
          <w:lang w:eastAsia="zh-CN"/>
        </w:rPr>
        <w:t>very</w:t>
      </w:r>
      <w:proofErr w:type="spellEnd"/>
      <w:r w:rsidRPr="00DE609F">
        <w:rPr>
          <w:bCs/>
          <w:sz w:val="20"/>
          <w:szCs w:val="20"/>
          <w:lang w:eastAsia="zh-CN"/>
        </w:rPr>
        <w:t xml:space="preserve"> </w:t>
      </w:r>
      <w:proofErr w:type="spellStart"/>
      <w:r w:rsidRPr="00DE609F">
        <w:rPr>
          <w:bCs/>
          <w:sz w:val="20"/>
          <w:szCs w:val="20"/>
          <w:lang w:eastAsia="zh-CN"/>
        </w:rPr>
        <w:t>low</w:t>
      </w:r>
      <w:proofErr w:type="spellEnd"/>
      <w:r w:rsidRPr="00DE609F">
        <w:rPr>
          <w:bCs/>
          <w:sz w:val="20"/>
          <w:szCs w:val="20"/>
          <w:lang w:eastAsia="zh-CN"/>
        </w:rPr>
        <w:t xml:space="preserve"> SNR) </w:t>
      </w:r>
      <w:proofErr w:type="spellStart"/>
      <w:r w:rsidRPr="00DE609F">
        <w:rPr>
          <w:bCs/>
          <w:sz w:val="20"/>
          <w:szCs w:val="20"/>
          <w:lang w:eastAsia="zh-CN"/>
        </w:rPr>
        <w:t>result</w:t>
      </w:r>
      <w:r w:rsidR="00240685">
        <w:rPr>
          <w:bCs/>
          <w:sz w:val="20"/>
          <w:szCs w:val="20"/>
          <w:lang w:eastAsia="zh-CN"/>
        </w:rPr>
        <w:t>ing</w:t>
      </w:r>
      <w:proofErr w:type="spellEnd"/>
      <w:r w:rsidRPr="00DE609F">
        <w:rPr>
          <w:bCs/>
          <w:sz w:val="20"/>
          <w:szCs w:val="20"/>
          <w:lang w:eastAsia="zh-CN"/>
        </w:rPr>
        <w:t xml:space="preserve"> in </w:t>
      </w:r>
      <w:r w:rsidR="00240685">
        <w:rPr>
          <w:bCs/>
          <w:sz w:val="20"/>
          <w:szCs w:val="20"/>
          <w:lang w:eastAsia="zh-CN"/>
        </w:rPr>
        <w:t>RLF</w:t>
      </w:r>
      <w:r w:rsidRPr="00DE609F">
        <w:rPr>
          <w:bCs/>
          <w:sz w:val="20"/>
          <w:szCs w:val="20"/>
          <w:lang w:eastAsia="zh-CN"/>
        </w:rPr>
        <w:t xml:space="preserve"> or </w:t>
      </w:r>
      <w:proofErr w:type="spellStart"/>
      <w:r w:rsidRPr="00DE609F">
        <w:rPr>
          <w:bCs/>
          <w:sz w:val="20"/>
          <w:szCs w:val="20"/>
          <w:lang w:eastAsia="zh-CN"/>
        </w:rPr>
        <w:t>degraded</w:t>
      </w:r>
      <w:proofErr w:type="spellEnd"/>
      <w:r w:rsidRPr="00DE609F">
        <w:rPr>
          <w:bCs/>
          <w:sz w:val="20"/>
          <w:szCs w:val="20"/>
          <w:lang w:eastAsia="zh-CN"/>
        </w:rPr>
        <w:t xml:space="preserve"> </w:t>
      </w:r>
      <w:proofErr w:type="spellStart"/>
      <w:r w:rsidRPr="00DE609F">
        <w:rPr>
          <w:bCs/>
          <w:sz w:val="20"/>
          <w:szCs w:val="20"/>
          <w:lang w:eastAsia="zh-CN"/>
        </w:rPr>
        <w:t>performance</w:t>
      </w:r>
      <w:proofErr w:type="spellEnd"/>
      <w:r w:rsidRPr="00DE609F">
        <w:rPr>
          <w:bCs/>
          <w:sz w:val="20"/>
          <w:szCs w:val="20"/>
          <w:lang w:eastAsia="zh-CN"/>
        </w:rPr>
        <w:t xml:space="preserve"> </w:t>
      </w:r>
    </w:p>
    <w:p w14:paraId="00E023B6" w14:textId="11E3A18D" w:rsidR="00DE609F" w:rsidRPr="00DE609F" w:rsidRDefault="00DE609F" w:rsidP="00DE609F">
      <w:pPr>
        <w:pStyle w:val="ListParagraph"/>
        <w:numPr>
          <w:ilvl w:val="0"/>
          <w:numId w:val="44"/>
        </w:numPr>
        <w:rPr>
          <w:bCs/>
          <w:sz w:val="20"/>
          <w:szCs w:val="20"/>
          <w:lang w:eastAsia="zh-CN"/>
        </w:rPr>
      </w:pPr>
      <w:proofErr w:type="spellStart"/>
      <w:r w:rsidRPr="00DE609F">
        <w:rPr>
          <w:bCs/>
          <w:sz w:val="20"/>
          <w:szCs w:val="20"/>
          <w:lang w:eastAsia="zh-CN"/>
        </w:rPr>
        <w:t>interference-caused</w:t>
      </w:r>
      <w:proofErr w:type="spellEnd"/>
      <w:r w:rsidRPr="00DE609F">
        <w:rPr>
          <w:bCs/>
          <w:sz w:val="20"/>
          <w:szCs w:val="20"/>
          <w:lang w:eastAsia="zh-CN"/>
        </w:rPr>
        <w:t xml:space="preserve"> </w:t>
      </w:r>
      <w:proofErr w:type="spellStart"/>
      <w:r w:rsidRPr="00DE609F">
        <w:rPr>
          <w:bCs/>
          <w:sz w:val="20"/>
          <w:szCs w:val="20"/>
          <w:lang w:eastAsia="zh-CN"/>
        </w:rPr>
        <w:t>coverage</w:t>
      </w:r>
      <w:proofErr w:type="spellEnd"/>
      <w:r w:rsidRPr="00DE609F">
        <w:rPr>
          <w:bCs/>
          <w:sz w:val="20"/>
          <w:szCs w:val="20"/>
          <w:lang w:eastAsia="zh-CN"/>
        </w:rPr>
        <w:t xml:space="preserve"> </w:t>
      </w:r>
      <w:proofErr w:type="spellStart"/>
      <w:r w:rsidRPr="00DE609F">
        <w:rPr>
          <w:bCs/>
          <w:sz w:val="20"/>
          <w:szCs w:val="20"/>
          <w:lang w:eastAsia="zh-CN"/>
        </w:rPr>
        <w:t>hole</w:t>
      </w:r>
      <w:proofErr w:type="spellEnd"/>
      <w:r w:rsidRPr="00DE609F">
        <w:rPr>
          <w:bCs/>
          <w:sz w:val="20"/>
          <w:szCs w:val="20"/>
          <w:lang w:eastAsia="zh-CN"/>
        </w:rPr>
        <w:t xml:space="preserve"> (</w:t>
      </w:r>
      <w:proofErr w:type="spellStart"/>
      <w:r w:rsidRPr="00DE609F">
        <w:rPr>
          <w:bCs/>
          <w:sz w:val="20"/>
          <w:szCs w:val="20"/>
          <w:lang w:eastAsia="zh-CN"/>
        </w:rPr>
        <w:t>very</w:t>
      </w:r>
      <w:proofErr w:type="spellEnd"/>
      <w:r w:rsidRPr="00DE609F">
        <w:rPr>
          <w:bCs/>
          <w:sz w:val="20"/>
          <w:szCs w:val="20"/>
          <w:lang w:eastAsia="zh-CN"/>
        </w:rPr>
        <w:t xml:space="preserve"> </w:t>
      </w:r>
      <w:proofErr w:type="spellStart"/>
      <w:r w:rsidRPr="00DE609F">
        <w:rPr>
          <w:bCs/>
          <w:sz w:val="20"/>
          <w:szCs w:val="20"/>
          <w:lang w:eastAsia="zh-CN"/>
        </w:rPr>
        <w:t>low</w:t>
      </w:r>
      <w:proofErr w:type="spellEnd"/>
      <w:r w:rsidRPr="00DE609F">
        <w:rPr>
          <w:bCs/>
          <w:sz w:val="20"/>
          <w:szCs w:val="20"/>
          <w:lang w:eastAsia="zh-CN"/>
        </w:rPr>
        <w:t xml:space="preserve"> SINR) </w:t>
      </w:r>
      <w:proofErr w:type="spellStart"/>
      <w:r w:rsidRPr="00DE609F">
        <w:rPr>
          <w:bCs/>
          <w:sz w:val="20"/>
          <w:szCs w:val="20"/>
          <w:lang w:eastAsia="zh-CN"/>
        </w:rPr>
        <w:t>resul</w:t>
      </w:r>
      <w:r w:rsidR="00240685">
        <w:rPr>
          <w:bCs/>
          <w:sz w:val="20"/>
          <w:szCs w:val="20"/>
          <w:lang w:eastAsia="zh-CN"/>
        </w:rPr>
        <w:t>ting</w:t>
      </w:r>
      <w:proofErr w:type="spellEnd"/>
      <w:r w:rsidRPr="00DE609F">
        <w:rPr>
          <w:bCs/>
          <w:sz w:val="20"/>
          <w:szCs w:val="20"/>
          <w:lang w:eastAsia="zh-CN"/>
        </w:rPr>
        <w:t xml:space="preserve"> in </w:t>
      </w:r>
      <w:r w:rsidR="00240685">
        <w:rPr>
          <w:bCs/>
          <w:sz w:val="20"/>
          <w:szCs w:val="20"/>
          <w:lang w:eastAsia="zh-CN"/>
        </w:rPr>
        <w:t>RLF</w:t>
      </w:r>
      <w:r w:rsidRPr="00DE609F">
        <w:rPr>
          <w:bCs/>
          <w:sz w:val="20"/>
          <w:szCs w:val="20"/>
          <w:lang w:eastAsia="zh-CN"/>
        </w:rPr>
        <w:t xml:space="preserve"> or </w:t>
      </w:r>
      <w:proofErr w:type="spellStart"/>
      <w:r w:rsidRPr="00DE609F">
        <w:rPr>
          <w:bCs/>
          <w:sz w:val="20"/>
          <w:szCs w:val="20"/>
          <w:lang w:eastAsia="zh-CN"/>
        </w:rPr>
        <w:t>degraded</w:t>
      </w:r>
      <w:proofErr w:type="spellEnd"/>
      <w:r w:rsidRPr="00DE609F">
        <w:rPr>
          <w:bCs/>
          <w:sz w:val="20"/>
          <w:szCs w:val="20"/>
          <w:lang w:eastAsia="zh-CN"/>
        </w:rPr>
        <w:t xml:space="preserve"> </w:t>
      </w:r>
      <w:proofErr w:type="spellStart"/>
      <w:r w:rsidRPr="00DE609F">
        <w:rPr>
          <w:bCs/>
          <w:sz w:val="20"/>
          <w:szCs w:val="20"/>
          <w:lang w:eastAsia="zh-CN"/>
        </w:rPr>
        <w:t>performance</w:t>
      </w:r>
      <w:proofErr w:type="spellEnd"/>
    </w:p>
    <w:p w14:paraId="316DA692" w14:textId="630AA536" w:rsidR="00DE609F" w:rsidRPr="00DE609F" w:rsidRDefault="00DE609F" w:rsidP="00DE609F">
      <w:pPr>
        <w:pStyle w:val="ListParagraph"/>
        <w:numPr>
          <w:ilvl w:val="0"/>
          <w:numId w:val="44"/>
        </w:numPr>
        <w:rPr>
          <w:bCs/>
          <w:sz w:val="20"/>
          <w:szCs w:val="20"/>
          <w:lang w:eastAsia="zh-CN"/>
        </w:rPr>
      </w:pPr>
      <w:r w:rsidRPr="00DE609F">
        <w:rPr>
          <w:bCs/>
          <w:sz w:val="20"/>
          <w:szCs w:val="20"/>
          <w:lang w:eastAsia="zh-CN"/>
        </w:rPr>
        <w:t xml:space="preserve">UL/DL </w:t>
      </w:r>
      <w:proofErr w:type="spellStart"/>
      <w:r w:rsidRPr="00DE609F">
        <w:rPr>
          <w:bCs/>
          <w:sz w:val="20"/>
          <w:szCs w:val="20"/>
          <w:lang w:eastAsia="zh-CN"/>
        </w:rPr>
        <w:t>disparity</w:t>
      </w:r>
      <w:proofErr w:type="spellEnd"/>
      <w:r w:rsidR="00240685">
        <w:rPr>
          <w:bCs/>
          <w:sz w:val="20"/>
          <w:szCs w:val="20"/>
          <w:lang w:eastAsia="zh-CN"/>
        </w:rPr>
        <w:t xml:space="preserve"> </w:t>
      </w:r>
      <w:proofErr w:type="spellStart"/>
      <w:r w:rsidR="00240685">
        <w:rPr>
          <w:bCs/>
          <w:sz w:val="20"/>
          <w:szCs w:val="20"/>
          <w:lang w:eastAsia="zh-CN"/>
        </w:rPr>
        <w:t>resulting</w:t>
      </w:r>
      <w:proofErr w:type="spellEnd"/>
      <w:r w:rsidR="00240685">
        <w:rPr>
          <w:bCs/>
          <w:sz w:val="20"/>
          <w:szCs w:val="20"/>
          <w:lang w:eastAsia="zh-CN"/>
        </w:rPr>
        <w:t xml:space="preserve"> in RLF</w:t>
      </w:r>
    </w:p>
    <w:p w14:paraId="68E0B3D7" w14:textId="45EC9C8E" w:rsidR="00DE609F" w:rsidRDefault="00240685" w:rsidP="007B2251">
      <w:pPr>
        <w:rPr>
          <w:lang w:val="en-US" w:eastAsia="zh-CN"/>
        </w:rPr>
      </w:pPr>
      <w:proofErr w:type="gramStart"/>
      <w:r>
        <w:rPr>
          <w:lang w:val="en-US" w:eastAsia="zh-CN"/>
        </w:rPr>
        <w:t>Similar</w:t>
      </w:r>
      <w:r w:rsidR="00D618DF">
        <w:rPr>
          <w:lang w:val="en-US" w:eastAsia="zh-CN"/>
        </w:rPr>
        <w:t>ly</w:t>
      </w:r>
      <w:proofErr w:type="gramEnd"/>
      <w:r w:rsidR="00D618DF">
        <w:rPr>
          <w:lang w:val="en-US" w:eastAsia="zh-CN"/>
        </w:rPr>
        <w:t xml:space="preserve"> we propose the following elements for definition of </w:t>
      </w:r>
      <w:r>
        <w:rPr>
          <w:lang w:val="en-US" w:eastAsia="zh-CN"/>
        </w:rPr>
        <w:t>c</w:t>
      </w:r>
      <w:r w:rsidR="00DE609F">
        <w:rPr>
          <w:lang w:val="en-US" w:eastAsia="zh-CN"/>
        </w:rPr>
        <w:t>apacity</w:t>
      </w:r>
      <w:r>
        <w:rPr>
          <w:lang w:val="en-US" w:eastAsia="zh-CN"/>
        </w:rPr>
        <w:t xml:space="preserve"> issue:</w:t>
      </w:r>
    </w:p>
    <w:p w14:paraId="70C09846" w14:textId="19D10551" w:rsidR="00240685" w:rsidRDefault="00240685" w:rsidP="00240685">
      <w:pPr>
        <w:pStyle w:val="ListParagraph"/>
        <w:numPr>
          <w:ilvl w:val="0"/>
          <w:numId w:val="44"/>
        </w:numPr>
        <w:rPr>
          <w:bCs/>
          <w:sz w:val="20"/>
          <w:szCs w:val="20"/>
          <w:lang w:eastAsia="zh-CN"/>
        </w:rPr>
      </w:pPr>
      <w:proofErr w:type="spellStart"/>
      <w:r w:rsidRPr="00240685">
        <w:rPr>
          <w:bCs/>
          <w:sz w:val="20"/>
          <w:szCs w:val="20"/>
          <w:lang w:eastAsia="zh-CN"/>
        </w:rPr>
        <w:t>due</w:t>
      </w:r>
      <w:proofErr w:type="spellEnd"/>
      <w:r w:rsidRPr="00240685">
        <w:rPr>
          <w:bCs/>
          <w:sz w:val="20"/>
          <w:szCs w:val="20"/>
          <w:lang w:eastAsia="zh-CN"/>
        </w:rPr>
        <w:t xml:space="preserve"> to </w:t>
      </w:r>
      <w:proofErr w:type="spellStart"/>
      <w:r w:rsidRPr="00240685">
        <w:rPr>
          <w:bCs/>
          <w:sz w:val="20"/>
          <w:szCs w:val="20"/>
          <w:lang w:eastAsia="zh-CN"/>
        </w:rPr>
        <w:t>sub</w:t>
      </w:r>
      <w:proofErr w:type="spellEnd"/>
      <w:r w:rsidRPr="00240685">
        <w:rPr>
          <w:bCs/>
          <w:sz w:val="20"/>
          <w:szCs w:val="20"/>
          <w:lang w:eastAsia="zh-CN"/>
        </w:rPr>
        <w:t xml:space="preserve">-optimal </w:t>
      </w:r>
      <w:proofErr w:type="spellStart"/>
      <w:r w:rsidRPr="00240685">
        <w:rPr>
          <w:bCs/>
          <w:sz w:val="20"/>
          <w:szCs w:val="20"/>
          <w:lang w:eastAsia="zh-CN"/>
        </w:rPr>
        <w:t>beam</w:t>
      </w:r>
      <w:proofErr w:type="spellEnd"/>
      <w:r w:rsidRPr="00240685">
        <w:rPr>
          <w:bCs/>
          <w:sz w:val="20"/>
          <w:szCs w:val="20"/>
          <w:lang w:eastAsia="zh-CN"/>
        </w:rPr>
        <w:t xml:space="preserve"> layout </w:t>
      </w:r>
      <w:proofErr w:type="spellStart"/>
      <w:r w:rsidRPr="00240685">
        <w:rPr>
          <w:bCs/>
          <w:sz w:val="20"/>
          <w:szCs w:val="20"/>
          <w:lang w:eastAsia="zh-CN"/>
        </w:rPr>
        <w:t>with</w:t>
      </w:r>
      <w:proofErr w:type="spellEnd"/>
      <w:r w:rsidRPr="00240685">
        <w:rPr>
          <w:bCs/>
          <w:sz w:val="20"/>
          <w:szCs w:val="20"/>
          <w:lang w:eastAsia="zh-CN"/>
        </w:rPr>
        <w:t xml:space="preserve"> </w:t>
      </w:r>
      <w:proofErr w:type="spellStart"/>
      <w:r w:rsidRPr="00240685">
        <w:rPr>
          <w:bCs/>
          <w:sz w:val="20"/>
          <w:szCs w:val="20"/>
          <w:lang w:eastAsia="zh-CN"/>
        </w:rPr>
        <w:t>respect</w:t>
      </w:r>
      <w:proofErr w:type="spellEnd"/>
      <w:r w:rsidRPr="00240685">
        <w:rPr>
          <w:bCs/>
          <w:sz w:val="20"/>
          <w:szCs w:val="20"/>
          <w:lang w:eastAsia="zh-CN"/>
        </w:rPr>
        <w:t xml:space="preserve"> to the </w:t>
      </w:r>
      <w:proofErr w:type="spellStart"/>
      <w:r w:rsidRPr="00240685">
        <w:rPr>
          <w:bCs/>
          <w:sz w:val="20"/>
          <w:szCs w:val="20"/>
          <w:lang w:eastAsia="zh-CN"/>
        </w:rPr>
        <w:t>traffic</w:t>
      </w:r>
      <w:proofErr w:type="spellEnd"/>
      <w:r w:rsidRPr="00240685">
        <w:rPr>
          <w:bCs/>
          <w:sz w:val="20"/>
          <w:szCs w:val="20"/>
          <w:lang w:eastAsia="zh-CN"/>
        </w:rPr>
        <w:t xml:space="preserve"> distribution</w:t>
      </w:r>
    </w:p>
    <w:p w14:paraId="02C5A642" w14:textId="3C23863B" w:rsidR="00240685" w:rsidRDefault="00240685" w:rsidP="00240685">
      <w:pPr>
        <w:pStyle w:val="ListParagraph"/>
        <w:numPr>
          <w:ilvl w:val="0"/>
          <w:numId w:val="44"/>
        </w:numPr>
        <w:rPr>
          <w:bCs/>
          <w:sz w:val="20"/>
          <w:szCs w:val="20"/>
          <w:lang w:eastAsia="zh-CN"/>
        </w:rPr>
      </w:pPr>
      <w:proofErr w:type="spellStart"/>
      <w:r w:rsidRPr="00240685">
        <w:rPr>
          <w:bCs/>
          <w:sz w:val="20"/>
          <w:szCs w:val="20"/>
          <w:lang w:eastAsia="zh-CN"/>
        </w:rPr>
        <w:t>temporary</w:t>
      </w:r>
      <w:proofErr w:type="spellEnd"/>
      <w:r w:rsidRPr="00240685">
        <w:rPr>
          <w:bCs/>
          <w:sz w:val="20"/>
          <w:szCs w:val="20"/>
          <w:lang w:eastAsia="zh-CN"/>
        </w:rPr>
        <w:t xml:space="preserve"> and </w:t>
      </w:r>
      <w:proofErr w:type="spellStart"/>
      <w:r w:rsidRPr="00240685">
        <w:rPr>
          <w:bCs/>
          <w:sz w:val="20"/>
          <w:szCs w:val="20"/>
          <w:lang w:eastAsia="zh-CN"/>
        </w:rPr>
        <w:t>can</w:t>
      </w:r>
      <w:proofErr w:type="spellEnd"/>
      <w:r w:rsidRPr="00240685">
        <w:rPr>
          <w:bCs/>
          <w:sz w:val="20"/>
          <w:szCs w:val="20"/>
          <w:lang w:eastAsia="zh-CN"/>
        </w:rPr>
        <w:t xml:space="preserve"> </w:t>
      </w:r>
      <w:proofErr w:type="spellStart"/>
      <w:r w:rsidRPr="00240685">
        <w:rPr>
          <w:bCs/>
          <w:sz w:val="20"/>
          <w:szCs w:val="20"/>
          <w:lang w:eastAsia="zh-CN"/>
        </w:rPr>
        <w:t>locally</w:t>
      </w:r>
      <w:proofErr w:type="spellEnd"/>
      <w:r w:rsidRPr="00240685">
        <w:rPr>
          <w:bCs/>
          <w:sz w:val="20"/>
          <w:szCs w:val="20"/>
          <w:lang w:eastAsia="zh-CN"/>
        </w:rPr>
        <w:t xml:space="preserve"> </w:t>
      </w:r>
      <w:proofErr w:type="spellStart"/>
      <w:r w:rsidRPr="00240685">
        <w:rPr>
          <w:bCs/>
          <w:sz w:val="20"/>
          <w:szCs w:val="20"/>
          <w:lang w:eastAsia="zh-CN"/>
        </w:rPr>
        <w:t>vary</w:t>
      </w:r>
      <w:proofErr w:type="spellEnd"/>
      <w:r w:rsidRPr="00240685">
        <w:rPr>
          <w:bCs/>
          <w:sz w:val="20"/>
          <w:szCs w:val="20"/>
          <w:lang w:eastAsia="zh-CN"/>
        </w:rPr>
        <w:t xml:space="preserve"> </w:t>
      </w:r>
      <w:proofErr w:type="spellStart"/>
      <w:r w:rsidRPr="00240685">
        <w:rPr>
          <w:bCs/>
          <w:sz w:val="20"/>
          <w:szCs w:val="20"/>
          <w:lang w:eastAsia="zh-CN"/>
        </w:rPr>
        <w:t>depending</w:t>
      </w:r>
      <w:proofErr w:type="spellEnd"/>
      <w:r w:rsidRPr="00240685">
        <w:rPr>
          <w:bCs/>
          <w:sz w:val="20"/>
          <w:szCs w:val="20"/>
          <w:lang w:eastAsia="zh-CN"/>
        </w:rPr>
        <w:t xml:space="preserve"> on the </w:t>
      </w:r>
      <w:proofErr w:type="spellStart"/>
      <w:r w:rsidRPr="00240685">
        <w:rPr>
          <w:bCs/>
          <w:sz w:val="20"/>
          <w:szCs w:val="20"/>
          <w:lang w:eastAsia="zh-CN"/>
        </w:rPr>
        <w:t>user</w:t>
      </w:r>
      <w:proofErr w:type="spellEnd"/>
      <w:r w:rsidRPr="00240685">
        <w:rPr>
          <w:bCs/>
          <w:sz w:val="20"/>
          <w:szCs w:val="20"/>
          <w:lang w:eastAsia="zh-CN"/>
        </w:rPr>
        <w:t xml:space="preserve"> distribution</w:t>
      </w:r>
    </w:p>
    <w:p w14:paraId="39E14A4B" w14:textId="477632E1" w:rsidR="00240685" w:rsidRDefault="00240685" w:rsidP="00240685">
      <w:pPr>
        <w:pStyle w:val="ListParagraph"/>
        <w:numPr>
          <w:ilvl w:val="0"/>
          <w:numId w:val="44"/>
        </w:numPr>
        <w:rPr>
          <w:bCs/>
          <w:sz w:val="20"/>
          <w:szCs w:val="20"/>
          <w:lang w:eastAsia="zh-CN"/>
        </w:rPr>
      </w:pPr>
      <w:proofErr w:type="spellStart"/>
      <w:r>
        <w:rPr>
          <w:bCs/>
          <w:sz w:val="20"/>
          <w:szCs w:val="20"/>
          <w:lang w:eastAsia="zh-CN"/>
        </w:rPr>
        <w:t>e.g</w:t>
      </w:r>
      <w:proofErr w:type="spellEnd"/>
      <w:r>
        <w:rPr>
          <w:bCs/>
          <w:sz w:val="20"/>
          <w:szCs w:val="20"/>
          <w:lang w:eastAsia="zh-CN"/>
        </w:rPr>
        <w:t xml:space="preserve">. </w:t>
      </w:r>
      <w:proofErr w:type="spellStart"/>
      <w:r w:rsidRPr="00240685">
        <w:rPr>
          <w:bCs/>
          <w:sz w:val="20"/>
          <w:szCs w:val="20"/>
          <w:lang w:eastAsia="zh-CN"/>
        </w:rPr>
        <w:t>detected</w:t>
      </w:r>
      <w:proofErr w:type="spellEnd"/>
      <w:r w:rsidRPr="00240685">
        <w:rPr>
          <w:bCs/>
          <w:sz w:val="20"/>
          <w:szCs w:val="20"/>
          <w:lang w:eastAsia="zh-CN"/>
        </w:rPr>
        <w:t xml:space="preserve"> by </w:t>
      </w:r>
      <w:proofErr w:type="spellStart"/>
      <w:r w:rsidRPr="00240685">
        <w:rPr>
          <w:bCs/>
          <w:sz w:val="20"/>
          <w:szCs w:val="20"/>
          <w:lang w:eastAsia="zh-CN"/>
        </w:rPr>
        <w:t>low</w:t>
      </w:r>
      <w:proofErr w:type="spellEnd"/>
      <w:r w:rsidRPr="00240685">
        <w:rPr>
          <w:bCs/>
          <w:sz w:val="20"/>
          <w:szCs w:val="20"/>
          <w:lang w:eastAsia="zh-CN"/>
        </w:rPr>
        <w:t xml:space="preserve"> CQI </w:t>
      </w:r>
      <w:proofErr w:type="spellStart"/>
      <w:r w:rsidRPr="00240685">
        <w:rPr>
          <w:bCs/>
          <w:sz w:val="20"/>
          <w:szCs w:val="20"/>
          <w:lang w:eastAsia="zh-CN"/>
        </w:rPr>
        <w:t>reported</w:t>
      </w:r>
      <w:proofErr w:type="spellEnd"/>
      <w:r w:rsidRPr="00240685">
        <w:rPr>
          <w:bCs/>
          <w:sz w:val="20"/>
          <w:szCs w:val="20"/>
          <w:lang w:eastAsia="zh-CN"/>
        </w:rPr>
        <w:t xml:space="preserve"> from </w:t>
      </w:r>
      <w:proofErr w:type="spellStart"/>
      <w:r w:rsidRPr="00240685">
        <w:rPr>
          <w:bCs/>
          <w:sz w:val="20"/>
          <w:szCs w:val="20"/>
          <w:lang w:eastAsia="zh-CN"/>
        </w:rPr>
        <w:t>affected</w:t>
      </w:r>
      <w:proofErr w:type="spellEnd"/>
      <w:r w:rsidRPr="00240685">
        <w:rPr>
          <w:bCs/>
          <w:sz w:val="20"/>
          <w:szCs w:val="20"/>
          <w:lang w:eastAsia="zh-CN"/>
        </w:rPr>
        <w:t xml:space="preserve"> </w:t>
      </w:r>
      <w:proofErr w:type="spellStart"/>
      <w:r w:rsidRPr="00240685">
        <w:rPr>
          <w:bCs/>
          <w:sz w:val="20"/>
          <w:szCs w:val="20"/>
          <w:lang w:eastAsia="zh-CN"/>
        </w:rPr>
        <w:t>UEs</w:t>
      </w:r>
      <w:proofErr w:type="spellEnd"/>
    </w:p>
    <w:p w14:paraId="1C8ACF10" w14:textId="7D1B34FC" w:rsidR="00240685" w:rsidRDefault="00240685" w:rsidP="00240685">
      <w:pPr>
        <w:pStyle w:val="ListParagraph"/>
        <w:numPr>
          <w:ilvl w:val="0"/>
          <w:numId w:val="44"/>
        </w:numPr>
        <w:rPr>
          <w:bCs/>
          <w:sz w:val="20"/>
          <w:szCs w:val="20"/>
          <w:lang w:eastAsia="zh-CN"/>
        </w:rPr>
      </w:pPr>
      <w:r w:rsidRPr="00240685">
        <w:rPr>
          <w:bCs/>
          <w:sz w:val="20"/>
          <w:szCs w:val="20"/>
          <w:lang w:eastAsia="zh-CN"/>
        </w:rPr>
        <w:t xml:space="preserve">cell </w:t>
      </w:r>
      <w:proofErr w:type="spellStart"/>
      <w:r w:rsidRPr="00240685">
        <w:rPr>
          <w:bCs/>
          <w:sz w:val="20"/>
          <w:szCs w:val="20"/>
          <w:lang w:eastAsia="zh-CN"/>
        </w:rPr>
        <w:t>overload</w:t>
      </w:r>
      <w:proofErr w:type="spellEnd"/>
      <w:r w:rsidRPr="00240685">
        <w:rPr>
          <w:bCs/>
          <w:sz w:val="20"/>
          <w:szCs w:val="20"/>
          <w:lang w:eastAsia="zh-CN"/>
        </w:rPr>
        <w:t xml:space="preserve"> </w:t>
      </w:r>
      <w:proofErr w:type="spellStart"/>
      <w:r w:rsidRPr="00240685">
        <w:rPr>
          <w:bCs/>
          <w:sz w:val="20"/>
          <w:szCs w:val="20"/>
          <w:lang w:eastAsia="zh-CN"/>
        </w:rPr>
        <w:t>resulting</w:t>
      </w:r>
      <w:proofErr w:type="spellEnd"/>
      <w:r w:rsidRPr="00240685">
        <w:rPr>
          <w:bCs/>
          <w:sz w:val="20"/>
          <w:szCs w:val="20"/>
          <w:lang w:eastAsia="zh-CN"/>
        </w:rPr>
        <w:t xml:space="preserve"> from the </w:t>
      </w:r>
      <w:proofErr w:type="spellStart"/>
      <w:r w:rsidRPr="00240685">
        <w:rPr>
          <w:bCs/>
          <w:sz w:val="20"/>
          <w:szCs w:val="20"/>
          <w:lang w:eastAsia="zh-CN"/>
        </w:rPr>
        <w:t>high</w:t>
      </w:r>
      <w:proofErr w:type="spellEnd"/>
      <w:r w:rsidRPr="00240685">
        <w:rPr>
          <w:bCs/>
          <w:sz w:val="20"/>
          <w:szCs w:val="20"/>
          <w:lang w:eastAsia="zh-CN"/>
        </w:rPr>
        <w:t xml:space="preserve"> </w:t>
      </w:r>
      <w:proofErr w:type="spellStart"/>
      <w:r w:rsidRPr="00240685">
        <w:rPr>
          <w:bCs/>
          <w:sz w:val="20"/>
          <w:szCs w:val="20"/>
          <w:lang w:eastAsia="zh-CN"/>
        </w:rPr>
        <w:t>resource</w:t>
      </w:r>
      <w:proofErr w:type="spellEnd"/>
      <w:r w:rsidRPr="00240685">
        <w:rPr>
          <w:bCs/>
          <w:sz w:val="20"/>
          <w:szCs w:val="20"/>
          <w:lang w:eastAsia="zh-CN"/>
        </w:rPr>
        <w:t xml:space="preserve"> </w:t>
      </w:r>
      <w:proofErr w:type="spellStart"/>
      <w:r w:rsidRPr="00240685">
        <w:rPr>
          <w:bCs/>
          <w:sz w:val="20"/>
          <w:szCs w:val="20"/>
          <w:lang w:eastAsia="zh-CN"/>
        </w:rPr>
        <w:t>demand</w:t>
      </w:r>
      <w:proofErr w:type="spellEnd"/>
      <w:r w:rsidRPr="00240685">
        <w:rPr>
          <w:bCs/>
          <w:sz w:val="20"/>
          <w:szCs w:val="20"/>
          <w:lang w:eastAsia="zh-CN"/>
        </w:rPr>
        <w:t xml:space="preserve"> </w:t>
      </w:r>
      <w:proofErr w:type="spellStart"/>
      <w:r w:rsidRPr="00240685">
        <w:rPr>
          <w:bCs/>
          <w:sz w:val="20"/>
          <w:szCs w:val="20"/>
          <w:lang w:eastAsia="zh-CN"/>
        </w:rPr>
        <w:t>that</w:t>
      </w:r>
      <w:proofErr w:type="spellEnd"/>
      <w:r w:rsidRPr="00240685">
        <w:rPr>
          <w:bCs/>
          <w:sz w:val="20"/>
          <w:szCs w:val="20"/>
          <w:lang w:eastAsia="zh-CN"/>
        </w:rPr>
        <w:t xml:space="preserve"> is </w:t>
      </w:r>
      <w:proofErr w:type="spellStart"/>
      <w:r w:rsidRPr="00240685">
        <w:rPr>
          <w:bCs/>
          <w:sz w:val="20"/>
          <w:szCs w:val="20"/>
          <w:lang w:eastAsia="zh-CN"/>
        </w:rPr>
        <w:t>needed</w:t>
      </w:r>
      <w:proofErr w:type="spellEnd"/>
      <w:r w:rsidRPr="00240685">
        <w:rPr>
          <w:bCs/>
          <w:sz w:val="20"/>
          <w:szCs w:val="20"/>
          <w:lang w:eastAsia="zh-CN"/>
        </w:rPr>
        <w:t xml:space="preserve"> to </w:t>
      </w:r>
      <w:proofErr w:type="spellStart"/>
      <w:r w:rsidRPr="00240685">
        <w:rPr>
          <w:bCs/>
          <w:sz w:val="20"/>
          <w:szCs w:val="20"/>
          <w:lang w:eastAsia="zh-CN"/>
        </w:rPr>
        <w:t>compensate</w:t>
      </w:r>
      <w:proofErr w:type="spellEnd"/>
      <w:r w:rsidRPr="00240685">
        <w:rPr>
          <w:bCs/>
          <w:sz w:val="20"/>
          <w:szCs w:val="20"/>
          <w:lang w:eastAsia="zh-CN"/>
        </w:rPr>
        <w:t xml:space="preserve"> </w:t>
      </w:r>
      <w:proofErr w:type="spellStart"/>
      <w:r w:rsidRPr="00240685">
        <w:rPr>
          <w:bCs/>
          <w:sz w:val="20"/>
          <w:szCs w:val="20"/>
          <w:lang w:eastAsia="zh-CN"/>
        </w:rPr>
        <w:t>interference</w:t>
      </w:r>
      <w:proofErr w:type="spellEnd"/>
      <w:r w:rsidRPr="00240685">
        <w:rPr>
          <w:bCs/>
          <w:sz w:val="20"/>
          <w:szCs w:val="20"/>
          <w:lang w:eastAsia="zh-CN"/>
        </w:rPr>
        <w:t xml:space="preserve"> </w:t>
      </w:r>
      <w:proofErr w:type="spellStart"/>
      <w:r w:rsidRPr="00240685">
        <w:rPr>
          <w:bCs/>
          <w:sz w:val="20"/>
          <w:szCs w:val="20"/>
          <w:lang w:eastAsia="zh-CN"/>
        </w:rPr>
        <w:t>with</w:t>
      </w:r>
      <w:proofErr w:type="spellEnd"/>
      <w:r w:rsidRPr="00240685">
        <w:rPr>
          <w:bCs/>
          <w:sz w:val="20"/>
          <w:szCs w:val="20"/>
          <w:lang w:eastAsia="zh-CN"/>
        </w:rPr>
        <w:t xml:space="preserve"> a robust modulation and </w:t>
      </w:r>
      <w:proofErr w:type="spellStart"/>
      <w:r w:rsidRPr="00240685">
        <w:rPr>
          <w:bCs/>
          <w:sz w:val="20"/>
          <w:szCs w:val="20"/>
          <w:lang w:eastAsia="zh-CN"/>
        </w:rPr>
        <w:t>coding</w:t>
      </w:r>
      <w:proofErr w:type="spellEnd"/>
      <w:r w:rsidRPr="00240685">
        <w:rPr>
          <w:bCs/>
          <w:sz w:val="20"/>
          <w:szCs w:val="20"/>
          <w:lang w:eastAsia="zh-CN"/>
        </w:rPr>
        <w:t xml:space="preserve"> </w:t>
      </w:r>
      <w:proofErr w:type="spellStart"/>
      <w:r w:rsidRPr="00240685">
        <w:rPr>
          <w:bCs/>
          <w:sz w:val="20"/>
          <w:szCs w:val="20"/>
          <w:lang w:eastAsia="zh-CN"/>
        </w:rPr>
        <w:t>scheme</w:t>
      </w:r>
      <w:proofErr w:type="spellEnd"/>
    </w:p>
    <w:p w14:paraId="3656B41D" w14:textId="03AF0C7A" w:rsidR="00D618DF" w:rsidRDefault="00D618DF" w:rsidP="007B2251">
      <w:pPr>
        <w:rPr>
          <w:lang w:val="en-US" w:eastAsia="zh-CN"/>
        </w:rPr>
      </w:pPr>
      <w:r>
        <w:rPr>
          <w:lang w:val="en-US" w:eastAsia="zh-CN"/>
        </w:rPr>
        <w:t>These elements are included in TP in annex of this paper.</w:t>
      </w:r>
    </w:p>
    <w:p w14:paraId="40055979" w14:textId="2972DB60" w:rsidR="00D618DF" w:rsidRPr="00D618DF" w:rsidRDefault="00D618DF" w:rsidP="007B2251">
      <w:pPr>
        <w:rPr>
          <w:b/>
          <w:bCs/>
          <w:lang w:val="en-US" w:eastAsia="zh-CN"/>
        </w:rPr>
      </w:pPr>
      <w:r w:rsidRPr="00D618DF">
        <w:rPr>
          <w:b/>
          <w:bCs/>
          <w:lang w:val="en-US" w:eastAsia="zh-CN"/>
        </w:rPr>
        <w:t>Proposal 1: Discuss definitions of coverage and capacity issue, as per TP provided in annex.</w:t>
      </w:r>
    </w:p>
    <w:p w14:paraId="03866750" w14:textId="4F45B388" w:rsidR="00D618DF" w:rsidRDefault="004E65B2" w:rsidP="007B2251">
      <w:pPr>
        <w:rPr>
          <w:lang w:val="en-US" w:eastAsia="zh-CN"/>
        </w:rPr>
      </w:pPr>
      <w:r>
        <w:rPr>
          <w:lang w:val="en-US" w:eastAsia="zh-CN"/>
        </w:rPr>
        <w:t xml:space="preserve">For non-split architecture corrective actions local to the NG-RAN node are in many cases sufficient. The actions can be performed but need to </w:t>
      </w:r>
      <w:r w:rsidRPr="004E65B2">
        <w:rPr>
          <w:lang w:val="en-US" w:eastAsia="zh-CN"/>
        </w:rPr>
        <w:t>respect coverage configuration parameters limitations provided by the OAM</w:t>
      </w:r>
      <w:r>
        <w:rPr>
          <w:lang w:val="en-US" w:eastAsia="zh-CN"/>
        </w:rPr>
        <w:t xml:space="preserve"> as per working assumption from previous meeting. </w:t>
      </w:r>
      <w:proofErr w:type="gramStart"/>
      <w:r w:rsidR="00D618DF">
        <w:rPr>
          <w:lang w:val="en-US" w:eastAsia="zh-CN"/>
        </w:rPr>
        <w:t>However</w:t>
      </w:r>
      <w:proofErr w:type="gramEnd"/>
      <w:r w:rsidR="00D618DF">
        <w:rPr>
          <w:lang w:val="en-US" w:eastAsia="zh-CN"/>
        </w:rPr>
        <w:t xml:space="preserve"> we here need further progress on the issues identified at RAN#112-e:</w:t>
      </w:r>
    </w:p>
    <w:p w14:paraId="1640CBC0" w14:textId="77777777" w:rsidR="00D618DF" w:rsidRPr="004B1EFE" w:rsidRDefault="00D618DF" w:rsidP="00D618DF">
      <w:pPr>
        <w:spacing w:after="120"/>
        <w:rPr>
          <w:rFonts w:ascii="Calibri" w:hAnsi="Calibri" w:cs="Calibri"/>
          <w:b/>
          <w:color w:val="0000FF"/>
          <w:sz w:val="18"/>
          <w:szCs w:val="24"/>
        </w:rPr>
      </w:pPr>
      <w:r w:rsidRPr="004B1EFE">
        <w:rPr>
          <w:rFonts w:ascii="Calibri" w:hAnsi="Calibri" w:cs="Calibri"/>
          <w:b/>
          <w:color w:val="0000FF"/>
          <w:sz w:val="18"/>
          <w:szCs w:val="24"/>
        </w:rPr>
        <w:t xml:space="preserve">Issue 1: In LTE, </w:t>
      </w:r>
      <w:proofErr w:type="gramStart"/>
      <w:r w:rsidRPr="004B1EFE">
        <w:rPr>
          <w:rFonts w:ascii="Calibri" w:hAnsi="Calibri" w:cs="Calibri"/>
          <w:b/>
          <w:color w:val="0000FF"/>
          <w:sz w:val="18"/>
          <w:szCs w:val="24"/>
        </w:rPr>
        <w:t>it</w:t>
      </w:r>
      <w:proofErr w:type="gramEnd"/>
      <w:r w:rsidRPr="004B1EFE">
        <w:rPr>
          <w:rFonts w:ascii="Calibri" w:hAnsi="Calibri" w:cs="Calibri"/>
          <w:b/>
          <w:color w:val="0000FF"/>
          <w:sz w:val="18"/>
          <w:szCs w:val="24"/>
        </w:rPr>
        <w:t xml:space="preserve"> OAM defines a set of alternative coverage configurations to be used for cells served by a node. Does this apply also for NR?</w:t>
      </w:r>
    </w:p>
    <w:p w14:paraId="4ED53C92" w14:textId="77777777" w:rsidR="00D618DF" w:rsidRPr="004B1EFE" w:rsidRDefault="00D618DF" w:rsidP="00D618DF">
      <w:pPr>
        <w:spacing w:after="120"/>
        <w:rPr>
          <w:rFonts w:ascii="Calibri" w:hAnsi="Calibri" w:cs="Calibri"/>
          <w:b/>
          <w:color w:val="0000FF"/>
          <w:sz w:val="18"/>
          <w:szCs w:val="24"/>
        </w:rPr>
      </w:pPr>
      <w:r w:rsidRPr="004B1EFE">
        <w:rPr>
          <w:rFonts w:ascii="Calibri" w:hAnsi="Calibri" w:cs="Calibri"/>
          <w:b/>
          <w:color w:val="0000FF"/>
          <w:sz w:val="18"/>
          <w:szCs w:val="24"/>
        </w:rPr>
        <w:t xml:space="preserve">Issue2: If one node modifies the coverage of one or more cells, a </w:t>
      </w:r>
      <w:proofErr w:type="spellStart"/>
      <w:r w:rsidRPr="004B1EFE">
        <w:rPr>
          <w:rFonts w:ascii="Calibri" w:hAnsi="Calibri" w:cs="Calibri"/>
          <w:b/>
          <w:color w:val="0000FF"/>
          <w:sz w:val="18"/>
          <w:szCs w:val="24"/>
        </w:rPr>
        <w:t>neighbor</w:t>
      </w:r>
      <w:proofErr w:type="spellEnd"/>
      <w:r w:rsidRPr="004B1EFE">
        <w:rPr>
          <w:rFonts w:ascii="Calibri" w:hAnsi="Calibri" w:cs="Calibri"/>
          <w:b/>
          <w:color w:val="0000FF"/>
          <w:sz w:val="18"/>
          <w:szCs w:val="24"/>
        </w:rPr>
        <w:t xml:space="preserve"> node may also adjust the coverage of one or more cells. Is there any limitations </w:t>
      </w:r>
      <w:proofErr w:type="gramStart"/>
      <w:r w:rsidRPr="004B1EFE">
        <w:rPr>
          <w:rFonts w:ascii="Calibri" w:hAnsi="Calibri" w:cs="Calibri"/>
          <w:b/>
          <w:color w:val="0000FF"/>
          <w:sz w:val="18"/>
          <w:szCs w:val="24"/>
        </w:rPr>
        <w:t>e.g.</w:t>
      </w:r>
      <w:proofErr w:type="gramEnd"/>
      <w:r w:rsidRPr="004B1EFE">
        <w:rPr>
          <w:rFonts w:ascii="Calibri" w:hAnsi="Calibri" w:cs="Calibri"/>
          <w:b/>
          <w:color w:val="0000FF"/>
          <w:sz w:val="18"/>
          <w:szCs w:val="24"/>
        </w:rPr>
        <w:t xml:space="preserve"> that the node shall not reduce the aggregated coverage of his served cells? If not, is there any additional configuration from OAM needed to support this or are the involved nodes completely free to adjust (keeping in mind any limitations from Issue 1 above)?</w:t>
      </w:r>
    </w:p>
    <w:p w14:paraId="6581933D" w14:textId="77777777" w:rsidR="00D618DF" w:rsidRDefault="00D618DF" w:rsidP="00D618DF">
      <w:pPr>
        <w:spacing w:after="120"/>
        <w:rPr>
          <w:rFonts w:ascii="Calibri" w:hAnsi="Calibri" w:cs="Calibri"/>
          <w:b/>
          <w:color w:val="0000FF"/>
          <w:sz w:val="18"/>
          <w:szCs w:val="24"/>
        </w:rPr>
      </w:pPr>
      <w:r w:rsidRPr="004B1EFE">
        <w:rPr>
          <w:rFonts w:ascii="Calibri" w:hAnsi="Calibri" w:cs="Calibri"/>
          <w:b/>
          <w:color w:val="0000FF"/>
          <w:sz w:val="18"/>
          <w:szCs w:val="24"/>
        </w:rPr>
        <w:lastRenderedPageBreak/>
        <w:t xml:space="preserve">Issue 3: For F1, the CU is </w:t>
      </w:r>
      <w:proofErr w:type="gramStart"/>
      <w:r w:rsidRPr="004B1EFE">
        <w:rPr>
          <w:rFonts w:ascii="Calibri" w:hAnsi="Calibri" w:cs="Calibri"/>
          <w:b/>
          <w:color w:val="0000FF"/>
          <w:sz w:val="18"/>
          <w:szCs w:val="24"/>
        </w:rPr>
        <w:t>providing assistance</w:t>
      </w:r>
      <w:proofErr w:type="gramEnd"/>
      <w:r w:rsidRPr="004B1EFE">
        <w:rPr>
          <w:rFonts w:ascii="Calibri" w:hAnsi="Calibri" w:cs="Calibri"/>
          <w:b/>
          <w:color w:val="0000FF"/>
          <w:sz w:val="18"/>
          <w:szCs w:val="24"/>
        </w:rPr>
        <w:t xml:space="preserve"> information to the DU and the DU makes the final decision on which coverage configuration to use (since the DU is the only one who knows the resource situation), but is the CU to be involved by </w:t>
      </w:r>
      <w:proofErr w:type="spellStart"/>
      <w:r w:rsidRPr="004B1EFE">
        <w:rPr>
          <w:rFonts w:ascii="Calibri" w:hAnsi="Calibri" w:cs="Calibri"/>
          <w:b/>
          <w:color w:val="0000FF"/>
          <w:sz w:val="18"/>
          <w:szCs w:val="24"/>
        </w:rPr>
        <w:t>e.g</w:t>
      </w:r>
      <w:proofErr w:type="spellEnd"/>
      <w:r w:rsidRPr="004B1EFE">
        <w:rPr>
          <w:rFonts w:ascii="Calibri" w:hAnsi="Calibri" w:cs="Calibri"/>
          <w:b/>
          <w:color w:val="0000FF"/>
          <w:sz w:val="18"/>
          <w:szCs w:val="24"/>
        </w:rPr>
        <w:t xml:space="preserve">, proposing/deciding coverage configurations to the gNB DU? </w:t>
      </w:r>
    </w:p>
    <w:p w14:paraId="69F30FE1" w14:textId="79300A5A" w:rsidR="005C20B7" w:rsidRDefault="005C20B7" w:rsidP="005C20B7">
      <w:r>
        <w:rPr>
          <w:lang w:val="en-US" w:eastAsia="zh-CN"/>
        </w:rPr>
        <w:t>We refer to our discussion submitted to previous meeting [1]. For issue 2 w</w:t>
      </w:r>
      <w:proofErr w:type="spellStart"/>
      <w:r>
        <w:t>e</w:t>
      </w:r>
      <w:proofErr w:type="spellEnd"/>
      <w:r>
        <w:t xml:space="preserve"> believe that reduction of coverage of a node will always come with the limitation that another node has to extend its coverage accordingly </w:t>
      </w:r>
      <w:proofErr w:type="gramStart"/>
      <w:r>
        <w:t>in order to</w:t>
      </w:r>
      <w:proofErr w:type="gramEnd"/>
      <w:r>
        <w:t xml:space="preserve"> avoid any coverage hole, so such requirement holds both for LTE and NR. C</w:t>
      </w:r>
      <w:r w:rsidRPr="00C92D9A">
        <w:t xml:space="preserve">hanging the number, size, </w:t>
      </w:r>
      <w:proofErr w:type="gramStart"/>
      <w:r w:rsidRPr="00C92D9A">
        <w:t>tilts</w:t>
      </w:r>
      <w:proofErr w:type="gramEnd"/>
      <w:r w:rsidRPr="00C92D9A">
        <w:t xml:space="preserve"> and azimuth </w:t>
      </w:r>
      <w:r>
        <w:t>of SSB beams</w:t>
      </w:r>
      <w:r w:rsidRPr="00C92D9A">
        <w:t xml:space="preserve"> will unavoidably change cell coverage</w:t>
      </w:r>
      <w:r>
        <w:t xml:space="preserve">. Following the scenario from issue#1 where SSB beams and CSI-RS beams are tightly coupled or even congruent, the coverage elasticity approach can be used for  capacity optimization, which  </w:t>
      </w:r>
      <w:r w:rsidRPr="00E809EE">
        <w:t>should not be limited by borders to cells served by other nodes</w:t>
      </w:r>
      <w:r>
        <w:t xml:space="preserve"> (en-gNB, gNB, gNB-DU). This means that OAM in case of coverage modification of an NR cell or node controlling NR cells (</w:t>
      </w:r>
      <w:proofErr w:type="gramStart"/>
      <w:r>
        <w:t>in particular en-gNB</w:t>
      </w:r>
      <w:proofErr w:type="gramEnd"/>
      <w:r>
        <w:t xml:space="preserve">, gNB) will have to configure the allowed combinations involving also the neighbour cells/nodes,. </w:t>
      </w:r>
    </w:p>
    <w:p w14:paraId="2CB5179C" w14:textId="77777777" w:rsidR="005C20B7" w:rsidRDefault="005C20B7" w:rsidP="005C20B7">
      <w:pPr>
        <w:pStyle w:val="00BodyText"/>
        <w:spacing w:after="0"/>
        <w:rPr>
          <w:rFonts w:ascii="Times New Roman" w:hAnsi="Times New Roman"/>
          <w:sz w:val="20"/>
          <w:lang w:val="en-GB"/>
        </w:rPr>
      </w:pPr>
    </w:p>
    <w:p w14:paraId="3A579297" w14:textId="77777777" w:rsidR="005C20B7" w:rsidRDefault="005C20B7" w:rsidP="005C20B7">
      <w:pPr>
        <w:pStyle w:val="00BodyText"/>
        <w:spacing w:after="0"/>
        <w:rPr>
          <w:rFonts w:ascii="Times New Roman" w:hAnsi="Times New Roman"/>
          <w:sz w:val="20"/>
          <w:lang w:val="en-GB"/>
        </w:rPr>
      </w:pPr>
      <w:r>
        <w:rPr>
          <w:rFonts w:ascii="Times New Roman" w:hAnsi="Times New Roman"/>
          <w:sz w:val="20"/>
          <w:lang w:val="en-GB"/>
        </w:rPr>
        <w:t>For a split architecture, when it comes to inter-DU capacity optimization by means of coverage elasticity, gNB-CU can take the role to steer the concerted beam deployment changes and may therefore not require the same degree of OAM involvement. As per earlier agreement, the initial coverage information is intended available in the gNB-CU:</w:t>
      </w:r>
    </w:p>
    <w:p w14:paraId="4C9F794E" w14:textId="77777777" w:rsidR="005C20B7" w:rsidRDefault="005C20B7" w:rsidP="005C20B7">
      <w:pPr>
        <w:widowControl w:val="0"/>
        <w:rPr>
          <w:rFonts w:ascii="Calibri" w:hAnsi="Calibri" w:cs="Calibri"/>
          <w:iCs/>
          <w:color w:val="00B050"/>
          <w:sz w:val="16"/>
          <w:szCs w:val="16"/>
        </w:rPr>
      </w:pPr>
      <w:r>
        <w:rPr>
          <w:rFonts w:ascii="Calibri" w:hAnsi="Calibri" w:cs="Calibri"/>
          <w:iCs/>
          <w:color w:val="00B050"/>
          <w:sz w:val="16"/>
          <w:szCs w:val="16"/>
        </w:rPr>
        <w:t>DU signals to CU coverage related configuration information. Whether to include SSB beam information (on top of cell info) is FFS.</w:t>
      </w:r>
    </w:p>
    <w:p w14:paraId="365C4442" w14:textId="7218623D" w:rsidR="005C20B7" w:rsidRDefault="005C20B7" w:rsidP="005C20B7">
      <w:pPr>
        <w:pStyle w:val="00BodyText"/>
        <w:spacing w:after="0"/>
        <w:rPr>
          <w:rFonts w:ascii="Times New Roman" w:hAnsi="Times New Roman"/>
          <w:sz w:val="20"/>
          <w:lang w:val="en-GB"/>
        </w:rPr>
      </w:pPr>
      <w:r>
        <w:rPr>
          <w:rFonts w:ascii="Times New Roman" w:hAnsi="Times New Roman"/>
          <w:sz w:val="20"/>
          <w:lang w:val="en-GB"/>
        </w:rPr>
        <w:t>It appears therefore natural that the SON CCO features allows the gNB-CU to take the responsibility as coordinating node, as far as the overall OAM-defined geographical area covered by the gNB-CU is not modified.</w:t>
      </w:r>
      <w:r>
        <w:rPr>
          <w:rFonts w:ascii="Times New Roman" w:hAnsi="Times New Roman"/>
          <w:sz w:val="20"/>
          <w:lang w:val="en-GB"/>
        </w:rPr>
        <w:t xml:space="preserve"> </w:t>
      </w:r>
      <w:r w:rsidRPr="005C20B7">
        <w:rPr>
          <w:rFonts w:ascii="Times New Roman" w:hAnsi="Times New Roman"/>
          <w:sz w:val="20"/>
          <w:lang w:val="en-GB"/>
        </w:rPr>
        <w:t>For NR scenarios, where SSB beams and CSI-RS are tightly coupled, the coverage elasticity requirement of coordinated coverage adjustments in neighbour cells and neighbour nodes holds like for LTE.</w:t>
      </w:r>
    </w:p>
    <w:p w14:paraId="2C7DAF87" w14:textId="6CC3A123" w:rsidR="005C20B7" w:rsidRDefault="005C20B7" w:rsidP="005C20B7">
      <w:pPr>
        <w:pStyle w:val="00BodyText"/>
        <w:spacing w:after="0"/>
        <w:rPr>
          <w:rFonts w:ascii="Times New Roman" w:hAnsi="Times New Roman"/>
          <w:sz w:val="20"/>
          <w:lang w:val="en-GB"/>
        </w:rPr>
      </w:pPr>
    </w:p>
    <w:p w14:paraId="2809A66A" w14:textId="52990453" w:rsidR="005C20B7" w:rsidRDefault="005C20B7" w:rsidP="005C20B7">
      <w:pPr>
        <w:pStyle w:val="00BodyText"/>
        <w:spacing w:after="0"/>
        <w:rPr>
          <w:rFonts w:ascii="Times New Roman" w:hAnsi="Times New Roman"/>
          <w:b/>
          <w:bCs/>
          <w:sz w:val="20"/>
          <w:lang w:val="en-GB"/>
        </w:rPr>
      </w:pPr>
      <w:r>
        <w:rPr>
          <w:rFonts w:ascii="Times New Roman" w:hAnsi="Times New Roman"/>
          <w:sz w:val="20"/>
          <w:lang w:val="en-GB"/>
        </w:rPr>
        <w:t>For corrective actions and OAM requirements, we believe the following should be the basis for NR CCO:</w:t>
      </w:r>
    </w:p>
    <w:p w14:paraId="0CB361EF" w14:textId="77777777" w:rsidR="005C20B7" w:rsidRDefault="005C20B7" w:rsidP="005C20B7">
      <w:pPr>
        <w:pStyle w:val="00BodyText"/>
        <w:spacing w:after="0"/>
        <w:rPr>
          <w:rFonts w:ascii="Times New Roman" w:hAnsi="Times New Roman"/>
          <w:b/>
          <w:bCs/>
          <w:sz w:val="20"/>
          <w:lang w:val="en-GB"/>
        </w:rPr>
      </w:pPr>
    </w:p>
    <w:p w14:paraId="58C0CC03" w14:textId="54A02240" w:rsidR="005C20B7" w:rsidRPr="005C20B7" w:rsidRDefault="005C20B7" w:rsidP="005C20B7">
      <w:pPr>
        <w:pStyle w:val="00BodyText"/>
        <w:numPr>
          <w:ilvl w:val="0"/>
          <w:numId w:val="46"/>
        </w:numPr>
        <w:spacing w:after="0"/>
        <w:rPr>
          <w:rFonts w:ascii="Times New Roman" w:hAnsi="Times New Roman"/>
          <w:sz w:val="20"/>
          <w:lang w:val="en-GB"/>
        </w:rPr>
      </w:pPr>
      <w:r w:rsidRPr="005C20B7">
        <w:rPr>
          <w:rFonts w:ascii="Times New Roman" w:hAnsi="Times New Roman"/>
          <w:sz w:val="20"/>
          <w:lang w:val="en-GB"/>
        </w:rPr>
        <w:t>For NR, a central entity (</w:t>
      </w:r>
      <w:proofErr w:type="gramStart"/>
      <w:r w:rsidRPr="005C20B7">
        <w:rPr>
          <w:rFonts w:ascii="Times New Roman" w:hAnsi="Times New Roman"/>
          <w:sz w:val="20"/>
          <w:lang w:val="en-GB"/>
        </w:rPr>
        <w:t>e.g.</w:t>
      </w:r>
      <w:proofErr w:type="gramEnd"/>
      <w:r w:rsidRPr="005C20B7">
        <w:rPr>
          <w:rFonts w:ascii="Times New Roman" w:hAnsi="Times New Roman"/>
          <w:sz w:val="20"/>
          <w:lang w:val="en-GB"/>
        </w:rPr>
        <w:t xml:space="preserve"> in OAM domain) is in charge of </w:t>
      </w:r>
      <w:proofErr w:type="spellStart"/>
      <w:r w:rsidRPr="005C20B7">
        <w:rPr>
          <w:rFonts w:ascii="Times New Roman" w:hAnsi="Times New Roman"/>
          <w:sz w:val="20"/>
          <w:lang w:val="en-GB"/>
        </w:rPr>
        <w:t>of</w:t>
      </w:r>
      <w:proofErr w:type="spellEnd"/>
      <w:r w:rsidRPr="005C20B7">
        <w:rPr>
          <w:rFonts w:ascii="Times New Roman" w:hAnsi="Times New Roman"/>
          <w:sz w:val="20"/>
          <w:lang w:val="en-GB"/>
        </w:rPr>
        <w:t xml:space="preserve"> concerted coverage combinations among neighbour </w:t>
      </w:r>
      <w:proofErr w:type="spellStart"/>
      <w:r w:rsidRPr="005C20B7">
        <w:rPr>
          <w:rFonts w:ascii="Times New Roman" w:hAnsi="Times New Roman"/>
          <w:sz w:val="20"/>
          <w:lang w:val="en-GB"/>
        </w:rPr>
        <w:t>gNBs</w:t>
      </w:r>
      <w:proofErr w:type="spellEnd"/>
      <w:r w:rsidRPr="005C20B7">
        <w:rPr>
          <w:rFonts w:ascii="Times New Roman" w:hAnsi="Times New Roman"/>
          <w:sz w:val="20"/>
          <w:lang w:val="en-GB"/>
        </w:rPr>
        <w:t xml:space="preserve"> and en-</w:t>
      </w:r>
      <w:proofErr w:type="spellStart"/>
      <w:r w:rsidRPr="005C20B7">
        <w:rPr>
          <w:rFonts w:ascii="Times New Roman" w:hAnsi="Times New Roman"/>
          <w:sz w:val="20"/>
          <w:lang w:val="en-GB"/>
        </w:rPr>
        <w:t>gNBs</w:t>
      </w:r>
      <w:proofErr w:type="spellEnd"/>
      <w:r w:rsidRPr="005C20B7">
        <w:rPr>
          <w:rFonts w:ascii="Times New Roman" w:hAnsi="Times New Roman"/>
          <w:sz w:val="20"/>
          <w:lang w:val="en-GB"/>
        </w:rPr>
        <w:t>.</w:t>
      </w:r>
    </w:p>
    <w:p w14:paraId="775F8626" w14:textId="77777777" w:rsidR="005C20B7" w:rsidRPr="005C20B7" w:rsidRDefault="005C20B7" w:rsidP="005C20B7">
      <w:pPr>
        <w:pStyle w:val="00BodyText"/>
        <w:spacing w:after="0"/>
        <w:rPr>
          <w:rFonts w:ascii="Times New Roman" w:hAnsi="Times New Roman"/>
          <w:sz w:val="20"/>
          <w:lang w:val="en-GB"/>
        </w:rPr>
      </w:pPr>
    </w:p>
    <w:p w14:paraId="26AA51B3" w14:textId="2151CF8C" w:rsidR="005C20B7" w:rsidRPr="005C20B7" w:rsidRDefault="005C20B7" w:rsidP="005C20B7">
      <w:pPr>
        <w:pStyle w:val="00BodyText"/>
        <w:numPr>
          <w:ilvl w:val="0"/>
          <w:numId w:val="46"/>
        </w:numPr>
        <w:spacing w:after="0"/>
        <w:rPr>
          <w:rFonts w:ascii="Times New Roman" w:hAnsi="Times New Roman"/>
          <w:sz w:val="20"/>
          <w:lang w:val="en-GB"/>
        </w:rPr>
      </w:pPr>
      <w:r w:rsidRPr="005C20B7">
        <w:rPr>
          <w:rFonts w:ascii="Times New Roman" w:hAnsi="Times New Roman"/>
          <w:sz w:val="20"/>
          <w:lang w:val="en-GB"/>
        </w:rPr>
        <w:t>The gNB-CU take</w:t>
      </w:r>
      <w:r>
        <w:rPr>
          <w:rFonts w:ascii="Times New Roman" w:hAnsi="Times New Roman"/>
          <w:sz w:val="20"/>
          <w:lang w:val="en-GB"/>
        </w:rPr>
        <w:t>s</w:t>
      </w:r>
      <w:r w:rsidRPr="005C20B7">
        <w:rPr>
          <w:rFonts w:ascii="Times New Roman" w:hAnsi="Times New Roman"/>
          <w:sz w:val="20"/>
          <w:lang w:val="en-GB"/>
        </w:rPr>
        <w:t xml:space="preserve"> the responsibility as coordinating node for inter-gNB-DU coverage modifications for the purpose of capacity optimization, within the limit of the overall OAM-defined geographical area covered by the gNB-CU.</w:t>
      </w:r>
    </w:p>
    <w:p w14:paraId="18A2D5BE" w14:textId="522385B3" w:rsidR="00240685" w:rsidRDefault="004E65B2" w:rsidP="007B2251">
      <w:pPr>
        <w:rPr>
          <w:lang w:val="en-US" w:eastAsia="zh-CN"/>
        </w:rPr>
      </w:pPr>
      <w:proofErr w:type="spellStart"/>
      <w:r>
        <w:rPr>
          <w:lang w:val="en-US" w:eastAsia="zh-CN"/>
        </w:rPr>
        <w:t>Xn</w:t>
      </w:r>
      <w:proofErr w:type="spellEnd"/>
      <w:r>
        <w:rPr>
          <w:lang w:val="en-US" w:eastAsia="zh-CN"/>
        </w:rPr>
        <w:t xml:space="preserve"> </w:t>
      </w:r>
      <w:proofErr w:type="spellStart"/>
      <w:r>
        <w:rPr>
          <w:lang w:val="en-US" w:eastAsia="zh-CN"/>
        </w:rPr>
        <w:t>signalling</w:t>
      </w:r>
      <w:proofErr w:type="spellEnd"/>
      <w:r>
        <w:rPr>
          <w:lang w:val="en-US" w:eastAsia="zh-CN"/>
        </w:rPr>
        <w:t xml:space="preserve"> is used to coordinate coverage corrections that may impact </w:t>
      </w:r>
      <w:proofErr w:type="spellStart"/>
      <w:r>
        <w:rPr>
          <w:lang w:val="en-US" w:eastAsia="zh-CN"/>
        </w:rPr>
        <w:t>neighbouring</w:t>
      </w:r>
      <w:proofErr w:type="spellEnd"/>
      <w:r>
        <w:rPr>
          <w:lang w:val="en-US" w:eastAsia="zh-CN"/>
        </w:rPr>
        <w:t xml:space="preserve"> cells controlled by </w:t>
      </w:r>
      <w:proofErr w:type="gramStart"/>
      <w:r>
        <w:rPr>
          <w:lang w:val="en-US" w:eastAsia="zh-CN"/>
        </w:rPr>
        <w:t>other</w:t>
      </w:r>
      <w:proofErr w:type="gramEnd"/>
      <w:r>
        <w:rPr>
          <w:lang w:val="en-US" w:eastAsia="zh-CN"/>
        </w:rPr>
        <w:t xml:space="preserve"> NG-RAN node.</w:t>
      </w:r>
    </w:p>
    <w:p w14:paraId="7A9A692B" w14:textId="52BD2174" w:rsidR="00DE609F" w:rsidRDefault="004E65B2" w:rsidP="007B2251">
      <w:pPr>
        <w:rPr>
          <w:b/>
          <w:bCs/>
          <w:lang w:val="en-US" w:eastAsia="zh-CN"/>
        </w:rPr>
      </w:pPr>
      <w:r w:rsidRPr="00833921">
        <w:rPr>
          <w:b/>
          <w:bCs/>
          <w:lang w:val="en-US" w:eastAsia="zh-CN"/>
        </w:rPr>
        <w:t>Proposal</w:t>
      </w:r>
      <w:r w:rsidR="005C20B7">
        <w:rPr>
          <w:b/>
          <w:bCs/>
          <w:lang w:val="en-US" w:eastAsia="zh-CN"/>
        </w:rPr>
        <w:t xml:space="preserve"> 2</w:t>
      </w:r>
      <w:r w:rsidRPr="00833921">
        <w:rPr>
          <w:b/>
          <w:bCs/>
          <w:lang w:val="en-US" w:eastAsia="zh-CN"/>
        </w:rPr>
        <w:t>: RAN3 is kindly requested to</w:t>
      </w:r>
      <w:r w:rsidR="005C20B7">
        <w:rPr>
          <w:b/>
          <w:bCs/>
          <w:lang w:val="en-US" w:eastAsia="zh-CN"/>
        </w:rPr>
        <w:t xml:space="preserve"> further discuss issues 1-3 </w:t>
      </w:r>
      <w:r w:rsidR="005C1023">
        <w:rPr>
          <w:b/>
          <w:bCs/>
          <w:lang w:val="en-US" w:eastAsia="zh-CN"/>
        </w:rPr>
        <w:t>aiming at definition of corrective actions and OAM requirements taking the above analysis into account</w:t>
      </w:r>
      <w:r w:rsidR="00833921" w:rsidRPr="00833921">
        <w:rPr>
          <w:b/>
          <w:bCs/>
          <w:lang w:val="en-US" w:eastAsia="zh-CN"/>
        </w:rPr>
        <w:t>.</w:t>
      </w:r>
    </w:p>
    <w:p w14:paraId="6F11E53A" w14:textId="0C09D881" w:rsidR="00853C56" w:rsidRDefault="00853C56" w:rsidP="00853C56">
      <w:pPr>
        <w:pStyle w:val="Heading1"/>
        <w:pBdr>
          <w:top w:val="single" w:sz="12" w:space="0" w:color="auto"/>
        </w:pBdr>
      </w:pPr>
      <w:r>
        <w:t>Conclusion</w:t>
      </w:r>
    </w:p>
    <w:p w14:paraId="18D7277E" w14:textId="77777777" w:rsidR="00853C56" w:rsidRPr="00D618DF" w:rsidRDefault="00853C56" w:rsidP="00853C56">
      <w:pPr>
        <w:rPr>
          <w:b/>
          <w:bCs/>
          <w:lang w:val="en-US" w:eastAsia="zh-CN"/>
        </w:rPr>
      </w:pPr>
      <w:r w:rsidRPr="00D618DF">
        <w:rPr>
          <w:b/>
          <w:bCs/>
          <w:lang w:val="en-US" w:eastAsia="zh-CN"/>
        </w:rPr>
        <w:t>Proposal 1: Discuss definitions of coverage and capacity issue, as per TP provided in annex.</w:t>
      </w:r>
    </w:p>
    <w:p w14:paraId="601FA30F" w14:textId="77777777" w:rsidR="00853C56" w:rsidRDefault="00853C56" w:rsidP="00853C56">
      <w:pPr>
        <w:rPr>
          <w:b/>
          <w:bCs/>
          <w:lang w:val="en-US" w:eastAsia="zh-CN"/>
        </w:rPr>
      </w:pPr>
      <w:r w:rsidRPr="00833921">
        <w:rPr>
          <w:b/>
          <w:bCs/>
          <w:lang w:val="en-US" w:eastAsia="zh-CN"/>
        </w:rPr>
        <w:t>Proposal</w:t>
      </w:r>
      <w:r>
        <w:rPr>
          <w:b/>
          <w:bCs/>
          <w:lang w:val="en-US" w:eastAsia="zh-CN"/>
        </w:rPr>
        <w:t xml:space="preserve"> 2</w:t>
      </w:r>
      <w:r w:rsidRPr="00833921">
        <w:rPr>
          <w:b/>
          <w:bCs/>
          <w:lang w:val="en-US" w:eastAsia="zh-CN"/>
        </w:rPr>
        <w:t>: RAN3 is kindly requested to</w:t>
      </w:r>
      <w:r>
        <w:rPr>
          <w:b/>
          <w:bCs/>
          <w:lang w:val="en-US" w:eastAsia="zh-CN"/>
        </w:rPr>
        <w:t xml:space="preserve"> further discuss issues 1-3 aiming at definition of corrective actions and OAM requirements taking the above analysis into account</w:t>
      </w:r>
      <w:r w:rsidRPr="00833921">
        <w:rPr>
          <w:b/>
          <w:bCs/>
          <w:lang w:val="en-US" w:eastAsia="zh-CN"/>
        </w:rPr>
        <w:t>.</w:t>
      </w:r>
    </w:p>
    <w:p w14:paraId="26F58E68" w14:textId="069D6CF6" w:rsidR="00853C56" w:rsidRDefault="00853C56" w:rsidP="00853C56">
      <w:pPr>
        <w:pStyle w:val="Heading1"/>
        <w:pBdr>
          <w:top w:val="single" w:sz="12" w:space="0" w:color="auto"/>
        </w:pBdr>
      </w:pPr>
      <w:r>
        <w:t>References</w:t>
      </w:r>
    </w:p>
    <w:p w14:paraId="3564F30A" w14:textId="2D3A4B60" w:rsidR="00853C56" w:rsidRPr="00853C56" w:rsidRDefault="00853C56" w:rsidP="00853C56">
      <w:pPr>
        <w:rPr>
          <w:lang w:val="en-US" w:eastAsia="zh-CN"/>
        </w:rPr>
      </w:pPr>
      <w:r w:rsidRPr="00853C56">
        <w:rPr>
          <w:lang w:val="en-US" w:eastAsia="zh-CN"/>
        </w:rPr>
        <w:t>[1]</w:t>
      </w:r>
      <w:r w:rsidR="00455D21">
        <w:rPr>
          <w:lang w:val="en-US" w:eastAsia="zh-CN"/>
        </w:rPr>
        <w:tab/>
      </w:r>
      <w:r w:rsidR="00455D21">
        <w:rPr>
          <w:lang w:val="en-US" w:eastAsia="zh-CN"/>
        </w:rPr>
        <w:tab/>
      </w:r>
      <w:r w:rsidR="00455D21" w:rsidRPr="00455D21">
        <w:rPr>
          <w:lang w:val="en-US" w:eastAsia="zh-CN"/>
        </w:rPr>
        <w:t>R3-213687</w:t>
      </w:r>
      <w:r w:rsidR="00455D21">
        <w:rPr>
          <w:lang w:val="en-US" w:eastAsia="zh-CN"/>
        </w:rPr>
        <w:t xml:space="preserve">, </w:t>
      </w:r>
      <w:r w:rsidR="00455D21" w:rsidRPr="00455D21">
        <w:rPr>
          <w:i/>
          <w:iCs/>
          <w:lang w:val="en-US" w:eastAsia="zh-CN"/>
        </w:rPr>
        <w:t>Coverage aspect of NR CCO</w:t>
      </w:r>
      <w:r w:rsidR="00455D21">
        <w:rPr>
          <w:lang w:val="en-US" w:eastAsia="zh-CN"/>
        </w:rPr>
        <w:t xml:space="preserve">, </w:t>
      </w:r>
      <w:r w:rsidR="00455D21" w:rsidRPr="00455D21">
        <w:rPr>
          <w:lang w:val="en-US" w:eastAsia="zh-CN"/>
        </w:rPr>
        <w:t>Nokia, Nokia Shanghai Bell</w:t>
      </w:r>
    </w:p>
    <w:p w14:paraId="65931915" w14:textId="77777777" w:rsidR="00DE609F" w:rsidRDefault="00DE609F" w:rsidP="007B2251">
      <w:pPr>
        <w:rPr>
          <w:bCs/>
          <w:lang w:eastAsia="zh-CN"/>
        </w:rPr>
      </w:pPr>
    </w:p>
    <w:p w14:paraId="6DA585F9" w14:textId="5C1707F3" w:rsidR="0007743F" w:rsidRDefault="00853C56" w:rsidP="0007743F">
      <w:pPr>
        <w:pStyle w:val="Heading1"/>
        <w:pBdr>
          <w:top w:val="single" w:sz="12" w:space="0" w:color="auto"/>
        </w:pBdr>
      </w:pPr>
      <w:r>
        <w:t xml:space="preserve">Annex - </w:t>
      </w:r>
      <w:r w:rsidR="0007743F">
        <w:t xml:space="preserve">TP for </w:t>
      </w:r>
      <w:r w:rsidR="005C1023">
        <w:t xml:space="preserve">SON BL CR for TS </w:t>
      </w:r>
      <w:r w:rsidR="0007743F">
        <w:t>38.300</w:t>
      </w:r>
    </w:p>
    <w:p w14:paraId="02119766" w14:textId="77777777" w:rsidR="0007743F" w:rsidRDefault="0007743F" w:rsidP="0007743F">
      <w:pPr>
        <w:overflowPunct w:val="0"/>
        <w:autoSpaceDE w:val="0"/>
        <w:autoSpaceDN w:val="0"/>
        <w:adjustRightInd w:val="0"/>
        <w:textAlignment w:val="baseline"/>
        <w:rPr>
          <w:kern w:val="28"/>
          <w:lang w:val="en-US" w:eastAsia="zh-CN"/>
        </w:rPr>
      </w:pPr>
      <w:bookmarkStart w:id="2" w:name="_Hlk61522352"/>
      <w:r w:rsidRPr="00035526">
        <w:rPr>
          <w:kern w:val="28"/>
          <w:lang w:val="en-US" w:eastAsia="zh-CN"/>
        </w:rPr>
        <w:t>/////////////////////////////////////// Change</w:t>
      </w:r>
      <w:r>
        <w:rPr>
          <w:kern w:val="28"/>
          <w:lang w:val="en-US" w:eastAsia="zh-CN"/>
        </w:rPr>
        <w:t xml:space="preserve"> Start</w:t>
      </w:r>
      <w:r w:rsidRPr="00035526">
        <w:rPr>
          <w:kern w:val="28"/>
          <w:lang w:val="en-US" w:eastAsia="zh-CN"/>
        </w:rPr>
        <w:t xml:space="preserve"> ///////////////////////////////////////////////</w:t>
      </w:r>
    </w:p>
    <w:bookmarkEnd w:id="2"/>
    <w:p w14:paraId="4B7C9EE8" w14:textId="77777777" w:rsidR="001F6FEC" w:rsidRDefault="001F6FEC" w:rsidP="001F6FEC">
      <w:pPr>
        <w:pStyle w:val="Heading3"/>
        <w:rPr>
          <w:ins w:id="3" w:author="Nokia" w:date="2021-10-22T08:39:00Z"/>
          <w:lang w:eastAsia="zh-CN"/>
        </w:rPr>
      </w:pPr>
      <w:ins w:id="4" w:author="Nokia" w:date="2021-10-22T08:39:00Z">
        <w:r w:rsidRPr="00DD5553">
          <w:rPr>
            <w:lang w:eastAsia="zh-CN"/>
          </w:rPr>
          <w:t>15.</w:t>
        </w:r>
        <w:r>
          <w:rPr>
            <w:lang w:eastAsia="zh-CN"/>
          </w:rPr>
          <w:t>5.</w:t>
        </w:r>
        <w:r w:rsidRPr="00DD5553">
          <w:rPr>
            <w:lang w:eastAsia="zh-CN"/>
          </w:rPr>
          <w:t>X</w:t>
        </w:r>
        <w:r w:rsidRPr="00DD5553">
          <w:rPr>
            <w:lang w:eastAsia="zh-CN"/>
          </w:rPr>
          <w:tab/>
          <w:t xml:space="preserve">Support for </w:t>
        </w:r>
        <w:r>
          <w:rPr>
            <w:lang w:eastAsia="zh-CN"/>
          </w:rPr>
          <w:t>CCO</w:t>
        </w:r>
      </w:ins>
    </w:p>
    <w:p w14:paraId="06E9191B" w14:textId="77777777" w:rsidR="001F6FEC" w:rsidRDefault="001F6FEC" w:rsidP="001F6FEC">
      <w:pPr>
        <w:pStyle w:val="Heading4"/>
        <w:ind w:left="0" w:firstLine="0"/>
        <w:rPr>
          <w:ins w:id="5" w:author="Nokia" w:date="2021-10-22T08:39:00Z"/>
          <w:lang w:eastAsia="zh-CN"/>
        </w:rPr>
      </w:pPr>
      <w:ins w:id="6" w:author="Nokia" w:date="2021-10-22T08:39:00Z">
        <w:r>
          <w:rPr>
            <w:lang w:eastAsia="zh-CN"/>
          </w:rPr>
          <w:t>15.5.X.1</w:t>
        </w:r>
        <w:r>
          <w:rPr>
            <w:lang w:eastAsia="zh-CN"/>
          </w:rPr>
          <w:tab/>
          <w:t>General</w:t>
        </w:r>
      </w:ins>
    </w:p>
    <w:p w14:paraId="3774C6B9" w14:textId="77777777" w:rsidR="001F6FEC" w:rsidRDefault="001F6FEC" w:rsidP="001F6FEC">
      <w:pPr>
        <w:rPr>
          <w:ins w:id="7" w:author="Nokia" w:date="2021-10-22T08:39:00Z"/>
          <w:lang w:val="en-US" w:eastAsia="zh-CN"/>
        </w:rPr>
      </w:pPr>
      <w:ins w:id="8" w:author="Nokia" w:date="2021-10-22T08:39:00Z">
        <w:r w:rsidRPr="009156C4">
          <w:rPr>
            <w:lang w:val="en-US" w:eastAsia="zh-CN"/>
          </w:rPr>
          <w:t>The objective of NR Capacity and Coverage Optimization</w:t>
        </w:r>
        <w:r>
          <w:rPr>
            <w:lang w:val="en-US" w:eastAsia="zh-CN"/>
          </w:rPr>
          <w:t xml:space="preserve"> (CCO)</w:t>
        </w:r>
        <w:r w:rsidRPr="009156C4">
          <w:rPr>
            <w:lang w:val="en-US" w:eastAsia="zh-CN"/>
          </w:rPr>
          <w:t xml:space="preserve"> function is to </w:t>
        </w:r>
        <w:r>
          <w:rPr>
            <w:lang w:val="en-US" w:eastAsia="zh-CN"/>
          </w:rPr>
          <w:t>detect and mitigate:</w:t>
        </w:r>
        <w:r w:rsidRPr="009156C4">
          <w:rPr>
            <w:lang w:val="en-US" w:eastAsia="zh-CN"/>
          </w:rPr>
          <w:t xml:space="preserve"> </w:t>
        </w:r>
      </w:ins>
    </w:p>
    <w:p w14:paraId="15F87D9A" w14:textId="77777777" w:rsidR="001F6FEC" w:rsidRDefault="001F6FEC" w:rsidP="001F6FEC">
      <w:pPr>
        <w:pStyle w:val="ListParagraph"/>
        <w:numPr>
          <w:ilvl w:val="0"/>
          <w:numId w:val="38"/>
        </w:numPr>
        <w:spacing w:before="0" w:beforeAutospacing="0" w:after="160" w:afterAutospacing="0" w:line="259" w:lineRule="auto"/>
        <w:rPr>
          <w:ins w:id="9" w:author="Nokia" w:date="2021-10-22T08:39:00Z"/>
          <w:sz w:val="20"/>
          <w:szCs w:val="20"/>
          <w:lang w:val="en-US" w:eastAsia="zh-CN"/>
        </w:rPr>
      </w:pPr>
      <w:ins w:id="10" w:author="Nokia" w:date="2021-10-22T08:39:00Z">
        <w:r>
          <w:rPr>
            <w:sz w:val="20"/>
            <w:szCs w:val="20"/>
            <w:lang w:val="en-US" w:eastAsia="zh-CN"/>
          </w:rPr>
          <w:lastRenderedPageBreak/>
          <w:t xml:space="preserve">Coverage </w:t>
        </w:r>
        <w:proofErr w:type="gramStart"/>
        <w:r>
          <w:rPr>
            <w:sz w:val="20"/>
            <w:szCs w:val="20"/>
            <w:lang w:val="en-US" w:eastAsia="zh-CN"/>
          </w:rPr>
          <w:t>issues;</w:t>
        </w:r>
        <w:proofErr w:type="gramEnd"/>
      </w:ins>
    </w:p>
    <w:p w14:paraId="78F740FA" w14:textId="77777777" w:rsidR="001F6FEC" w:rsidRPr="00364E42" w:rsidRDefault="001F6FEC" w:rsidP="001F6FEC">
      <w:pPr>
        <w:pStyle w:val="ListParagraph"/>
        <w:numPr>
          <w:ilvl w:val="0"/>
          <w:numId w:val="38"/>
        </w:numPr>
        <w:spacing w:before="0" w:beforeAutospacing="0" w:after="160" w:afterAutospacing="0" w:line="259" w:lineRule="auto"/>
        <w:rPr>
          <w:ins w:id="11" w:author="Nokia" w:date="2021-10-22T08:39:00Z"/>
          <w:sz w:val="20"/>
          <w:szCs w:val="20"/>
          <w:lang w:val="en-US" w:eastAsia="zh-CN"/>
        </w:rPr>
      </w:pPr>
      <w:ins w:id="12" w:author="Nokia" w:date="2021-10-22T08:39:00Z">
        <w:r>
          <w:rPr>
            <w:sz w:val="20"/>
            <w:szCs w:val="20"/>
            <w:lang w:val="en-US" w:eastAsia="zh-CN"/>
          </w:rPr>
          <w:t>Capacity issues.</w:t>
        </w:r>
      </w:ins>
    </w:p>
    <w:p w14:paraId="4084B453" w14:textId="77777777" w:rsidR="001F6FEC" w:rsidRDefault="001F6FEC" w:rsidP="001F6FEC">
      <w:pPr>
        <w:rPr>
          <w:ins w:id="13" w:author="Nokia" w:date="2021-10-22T08:39:00Z"/>
          <w:lang w:val="en-US" w:eastAsia="zh-CN"/>
        </w:rPr>
      </w:pPr>
      <w:ins w:id="14" w:author="Nokia" w:date="2021-10-22T08:39:00Z">
        <w:r>
          <w:rPr>
            <w:lang w:val="en-US" w:eastAsia="zh-CN"/>
          </w:rPr>
          <w:t>C</w:t>
        </w:r>
        <w:r w:rsidRPr="009156C4">
          <w:rPr>
            <w:lang w:val="en-US" w:eastAsia="zh-CN"/>
          </w:rPr>
          <w:t xml:space="preserve">overage issues </w:t>
        </w:r>
        <w:r>
          <w:rPr>
            <w:lang w:val="en-US" w:eastAsia="zh-CN"/>
          </w:rPr>
          <w:t xml:space="preserve">are </w:t>
        </w:r>
        <w:r w:rsidRPr="009156C4">
          <w:rPr>
            <w:lang w:val="en-US" w:eastAsia="zh-CN"/>
          </w:rPr>
          <w:t xml:space="preserve">due to </w:t>
        </w:r>
        <w:r>
          <w:rPr>
            <w:lang w:val="en-US" w:eastAsia="zh-CN"/>
          </w:rPr>
          <w:t>sub-optimal</w:t>
        </w:r>
        <w:r w:rsidRPr="009156C4">
          <w:rPr>
            <w:lang w:val="en-US" w:eastAsia="zh-CN"/>
          </w:rPr>
          <w:t xml:space="preserve"> coverage planning, resulting in a</w:t>
        </w:r>
        <w:r>
          <w:rPr>
            <w:lang w:val="en-US" w:eastAsia="zh-CN"/>
          </w:rPr>
          <w:t>n</w:t>
        </w:r>
        <w:r w:rsidRPr="009156C4">
          <w:rPr>
            <w:lang w:val="en-US" w:eastAsia="zh-CN"/>
          </w:rPr>
          <w:t xml:space="preserve"> </w:t>
        </w:r>
        <w:r>
          <w:rPr>
            <w:lang w:val="en-US" w:eastAsia="zh-CN"/>
          </w:rPr>
          <w:t xml:space="preserve">insufficient </w:t>
        </w:r>
        <w:r w:rsidRPr="009156C4">
          <w:rPr>
            <w:lang w:val="en-US" w:eastAsia="zh-CN"/>
          </w:rPr>
          <w:t>coverage of reference signals</w:t>
        </w:r>
        <w:r>
          <w:rPr>
            <w:lang w:val="en-US" w:eastAsia="zh-CN"/>
          </w:rPr>
          <w:t xml:space="preserve"> or excessive inter-cell interference</w:t>
        </w:r>
        <w:r w:rsidRPr="009156C4">
          <w:rPr>
            <w:lang w:val="en-US" w:eastAsia="zh-CN"/>
          </w:rPr>
          <w:t xml:space="preserve">. </w:t>
        </w:r>
        <w:r>
          <w:rPr>
            <w:lang w:val="en-US" w:eastAsia="zh-CN"/>
          </w:rPr>
          <w:t xml:space="preserve">In the case of coverage issue, </w:t>
        </w:r>
        <w:r w:rsidRPr="009156C4">
          <w:rPr>
            <w:lang w:val="en-US" w:eastAsia="zh-CN"/>
          </w:rPr>
          <w:t>UEs are exposed to failures or degraded performance, e.g.</w:t>
        </w:r>
        <w:r>
          <w:rPr>
            <w:lang w:val="en-US" w:eastAsia="zh-CN"/>
          </w:rPr>
          <w:t>,</w:t>
        </w:r>
        <w:r w:rsidRPr="009156C4">
          <w:rPr>
            <w:lang w:val="en-US" w:eastAsia="zh-CN"/>
          </w:rPr>
          <w:t xml:space="preserve"> when a coverage hole </w:t>
        </w:r>
        <w:r>
          <w:rPr>
            <w:lang w:val="en-US" w:eastAsia="zh-CN"/>
          </w:rPr>
          <w:t>results in RLF (very low SNR), interference-caused coverage hole (very low SINR) leads to a failure,</w:t>
        </w:r>
        <w:r w:rsidRPr="009156C4">
          <w:rPr>
            <w:lang w:val="en-US" w:eastAsia="zh-CN"/>
          </w:rPr>
          <w:t xml:space="preserve"> or an UL/DL disparity is encountered</w:t>
        </w:r>
        <w:r>
          <w:rPr>
            <w:lang w:val="en-US" w:eastAsia="zh-CN"/>
          </w:rPr>
          <w:t xml:space="preserve">. Coverage issue is expressed by a permanent and localized problem pattern independent from the traffic situation resulting in RLF. Localized areas with very low SNR or SINR without failure independent from traffic can be also counted as coverage issues. </w:t>
        </w:r>
        <w:r w:rsidRPr="009156C4">
          <w:rPr>
            <w:lang w:val="en-US" w:eastAsia="zh-CN"/>
          </w:rPr>
          <w:t xml:space="preserve">Mobility Robustness Optimization (MRO) </w:t>
        </w:r>
        <w:r>
          <w:rPr>
            <w:lang w:val="en-US" w:eastAsia="zh-CN"/>
          </w:rPr>
          <w:t>handles</w:t>
        </w:r>
        <w:r w:rsidRPr="009156C4">
          <w:rPr>
            <w:lang w:val="en-US" w:eastAsia="zh-CN"/>
          </w:rPr>
          <w:t xml:space="preserve"> failures due to wrong mobility settings within a network with good cell coverage planning. </w:t>
        </w:r>
        <w:r>
          <w:rPr>
            <w:lang w:val="en-US" w:eastAsia="zh-CN"/>
          </w:rPr>
          <w:t xml:space="preserve">Coverage for initial access and mobility may be measured on SSB reference signals, while in RRC Connected mode CSI-RS beams may additionally be measured. Therefore, coverage optimization requires configuration information about the affected beam layout (SSB, CSI-RS). Coverage issues may be detected by RLF reports received from the UE upon RRC reestablishment or reconnection and by radio measurements available at the RRC layer. </w:t>
        </w:r>
      </w:ins>
    </w:p>
    <w:p w14:paraId="3E06B795" w14:textId="77777777" w:rsidR="001F6FEC" w:rsidRDefault="001F6FEC" w:rsidP="001F6FEC">
      <w:pPr>
        <w:rPr>
          <w:ins w:id="15" w:author="Nokia" w:date="2021-10-22T08:39:00Z"/>
          <w:lang w:val="en-US" w:eastAsia="zh-CN"/>
        </w:rPr>
      </w:pPr>
      <w:ins w:id="16" w:author="Nokia" w:date="2021-10-22T08:39:00Z">
        <w:r>
          <w:rPr>
            <w:lang w:val="en-US" w:eastAsia="zh-CN"/>
          </w:rPr>
          <w:t xml:space="preserve">Capacity issues are due to sub-optimal beam layout with respect to the traffic distribution. </w:t>
        </w:r>
        <w:r>
          <w:rPr>
            <w:lang w:val="en-US"/>
          </w:rPr>
          <w:t xml:space="preserve">Capacity issues are temporary and can locally vary depending on the user distribution. </w:t>
        </w:r>
        <w:r>
          <w:rPr>
            <w:lang w:val="en-US" w:eastAsia="zh-CN"/>
          </w:rPr>
          <w:t xml:space="preserve">For instance, </w:t>
        </w:r>
        <w:r w:rsidRPr="009156C4">
          <w:rPr>
            <w:lang w:val="en-US" w:eastAsia="zh-CN"/>
          </w:rPr>
          <w:t xml:space="preserve">capacity issues </w:t>
        </w:r>
        <w:r>
          <w:rPr>
            <w:lang w:val="en-US" w:eastAsia="zh-CN"/>
          </w:rPr>
          <w:t xml:space="preserve">may be </w:t>
        </w:r>
        <w:r w:rsidRPr="009156C4">
          <w:rPr>
            <w:lang w:val="en-US"/>
          </w:rPr>
          <w:t xml:space="preserve">due to </w:t>
        </w:r>
        <w:r>
          <w:rPr>
            <w:lang w:val="en-US"/>
          </w:rPr>
          <w:t xml:space="preserve">a concentration of </w:t>
        </w:r>
        <w:r w:rsidRPr="009156C4">
          <w:rPr>
            <w:lang w:val="en-US"/>
          </w:rPr>
          <w:t xml:space="preserve">UEs served at the border between cells/beams </w:t>
        </w:r>
        <w:r>
          <w:rPr>
            <w:lang w:val="en-US"/>
          </w:rPr>
          <w:t>which are</w:t>
        </w:r>
        <w:r w:rsidRPr="009156C4">
          <w:rPr>
            <w:lang w:val="en-US"/>
          </w:rPr>
          <w:t xml:space="preserve"> utilizing the same resources.</w:t>
        </w:r>
        <w:r>
          <w:rPr>
            <w:lang w:val="en-US"/>
          </w:rPr>
          <w:t xml:space="preserve"> In NR, CSI-RS beams are typically used for data channels and thus independent from coverage optimization, which is normally based on SSB beams. The issue may be detected e.g. by low CQI reported from affected UEs combined with cell overload resulting from the high resource demand that is needed to compensate interference with a robust modulation and coding scheme (MCS</w:t>
        </w:r>
        <w:proofErr w:type="gramStart"/>
        <w:r>
          <w:rPr>
            <w:lang w:val="en-US"/>
          </w:rPr>
          <w:t>),</w:t>
        </w:r>
        <w:r w:rsidRPr="009156C4">
          <w:rPr>
            <w:lang w:val="en-US"/>
          </w:rPr>
          <w:t>.</w:t>
        </w:r>
        <w:proofErr w:type="gramEnd"/>
        <w:r>
          <w:rPr>
            <w:lang w:val="en-US"/>
          </w:rPr>
          <w:t xml:space="preserve"> </w:t>
        </w:r>
      </w:ins>
    </w:p>
    <w:p w14:paraId="22BDAA65" w14:textId="77777777" w:rsidR="001F6FEC" w:rsidRPr="001F6FEC" w:rsidRDefault="001F6FEC" w:rsidP="001F6FEC">
      <w:pPr>
        <w:rPr>
          <w:ins w:id="17" w:author="Nokia" w:date="2021-10-22T08:39:00Z"/>
          <w:i/>
          <w:iCs/>
          <w:color w:val="FF0000"/>
          <w:lang w:val="en-US"/>
        </w:rPr>
      </w:pPr>
      <w:ins w:id="18" w:author="Nokia" w:date="2021-10-22T08:39:00Z">
        <w:r w:rsidRPr="001F6FEC">
          <w:rPr>
            <w:i/>
            <w:iCs/>
            <w:color w:val="FF0000"/>
            <w:lang w:val="en-US"/>
          </w:rPr>
          <w:t>Editor's note: Corrective actions and OAM requirements are FFS</w:t>
        </w:r>
      </w:ins>
    </w:p>
    <w:p w14:paraId="511C1D61" w14:textId="77777777" w:rsidR="0007743F" w:rsidRPr="00FD5C86" w:rsidRDefault="0007743F" w:rsidP="0007743F">
      <w:pPr>
        <w:overflowPunct w:val="0"/>
        <w:autoSpaceDE w:val="0"/>
        <w:autoSpaceDN w:val="0"/>
        <w:adjustRightInd w:val="0"/>
        <w:textAlignment w:val="baseline"/>
        <w:rPr>
          <w:kern w:val="28"/>
          <w:lang w:val="en-US" w:eastAsia="zh-CN"/>
        </w:rPr>
      </w:pPr>
    </w:p>
    <w:p w14:paraId="3E9FFAD7" w14:textId="77777777" w:rsidR="0007743F" w:rsidRPr="00FD5C86" w:rsidRDefault="0007743F" w:rsidP="0007743F">
      <w:pPr>
        <w:overflowPunct w:val="0"/>
        <w:autoSpaceDE w:val="0"/>
        <w:autoSpaceDN w:val="0"/>
        <w:adjustRightInd w:val="0"/>
        <w:textAlignment w:val="baseline"/>
        <w:rPr>
          <w:kern w:val="28"/>
          <w:lang w:val="en-US" w:eastAsia="zh-CN"/>
        </w:rPr>
      </w:pPr>
      <w:r w:rsidRPr="00FD5C86">
        <w:rPr>
          <w:kern w:val="28"/>
          <w:lang w:val="en-US" w:eastAsia="zh-CN"/>
        </w:rPr>
        <w:t>/////////////////////////////////////// End of Changes ///////////////////////////////////////////////</w:t>
      </w:r>
    </w:p>
    <w:p w14:paraId="1A66D376" w14:textId="77777777" w:rsidR="0007743F" w:rsidRPr="009156C4" w:rsidRDefault="0007743F" w:rsidP="0007743F">
      <w:pPr>
        <w:spacing w:after="0"/>
        <w:rPr>
          <w:rFonts w:ascii="Arial" w:hAnsi="Arial"/>
          <w:lang w:val="en-US" w:eastAsia="zh-CN"/>
        </w:rPr>
      </w:pPr>
    </w:p>
    <w:p w14:paraId="57C370E5" w14:textId="77777777" w:rsidR="006103AE" w:rsidRPr="0007743F" w:rsidRDefault="006103AE" w:rsidP="0007743F"/>
    <w:sectPr w:rsidR="006103AE" w:rsidRPr="0007743F" w:rsidSect="004C69D7">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09578" w14:textId="77777777" w:rsidR="00CD62FF" w:rsidRDefault="00CD62FF">
      <w:r>
        <w:separator/>
      </w:r>
    </w:p>
  </w:endnote>
  <w:endnote w:type="continuationSeparator" w:id="0">
    <w:p w14:paraId="6137E9AD" w14:textId="77777777" w:rsidR="00CD62FF" w:rsidRDefault="00CD62FF">
      <w:r>
        <w:continuationSeparator/>
      </w:r>
    </w:p>
  </w:endnote>
  <w:endnote w:type="continuationNotice" w:id="1">
    <w:p w14:paraId="31435A4B" w14:textId="77777777" w:rsidR="00CD62FF" w:rsidRDefault="00CD6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542CE" w14:textId="77777777" w:rsidR="00CD62FF" w:rsidRDefault="00CD62FF">
      <w:r>
        <w:separator/>
      </w:r>
    </w:p>
  </w:footnote>
  <w:footnote w:type="continuationSeparator" w:id="0">
    <w:p w14:paraId="7078BC6F" w14:textId="77777777" w:rsidR="00CD62FF" w:rsidRDefault="00CD62FF">
      <w:r>
        <w:continuationSeparator/>
      </w:r>
    </w:p>
  </w:footnote>
  <w:footnote w:type="continuationNotice" w:id="1">
    <w:p w14:paraId="0DD6A1D5" w14:textId="77777777" w:rsidR="00CD62FF" w:rsidRDefault="00CD62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6349B" w:rsidRDefault="00C6349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1613D"/>
    <w:multiLevelType w:val="hybridMultilevel"/>
    <w:tmpl w:val="2A9AD42A"/>
    <w:lvl w:ilvl="0" w:tplc="7E88877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2F4FCA"/>
    <w:multiLevelType w:val="hybridMultilevel"/>
    <w:tmpl w:val="58B23D40"/>
    <w:lvl w:ilvl="0" w:tplc="33DE36B0">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0C16EB1"/>
    <w:multiLevelType w:val="hybridMultilevel"/>
    <w:tmpl w:val="A2E813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3321BDA"/>
    <w:multiLevelType w:val="hybridMultilevel"/>
    <w:tmpl w:val="560427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1"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6"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937000E"/>
    <w:multiLevelType w:val="hybridMultilevel"/>
    <w:tmpl w:val="7DF465E4"/>
    <w:lvl w:ilvl="0" w:tplc="7C009AD0">
      <w:start w:val="1"/>
      <w:numFmt w:val="bullet"/>
      <w:lvlText w:val="›"/>
      <w:lvlJc w:val="left"/>
      <w:pPr>
        <w:tabs>
          <w:tab w:val="num" w:pos="644"/>
        </w:tabs>
        <w:ind w:left="644" w:hanging="360"/>
      </w:pPr>
      <w:rPr>
        <w:rFonts w:ascii="Arial" w:hAnsi="Arial" w:hint="default"/>
      </w:rPr>
    </w:lvl>
    <w:lvl w:ilvl="1" w:tplc="BF5A76BA">
      <w:numFmt w:val="bullet"/>
      <w:lvlText w:val=""/>
      <w:lvlJc w:val="left"/>
      <w:pPr>
        <w:tabs>
          <w:tab w:val="num" w:pos="1364"/>
        </w:tabs>
        <w:ind w:left="1364" w:hanging="360"/>
      </w:pPr>
      <w:rPr>
        <w:rFonts w:ascii="Symbol" w:hAnsi="Symbol" w:hint="default"/>
      </w:rPr>
    </w:lvl>
    <w:lvl w:ilvl="2" w:tplc="2872FA00" w:tentative="1">
      <w:start w:val="1"/>
      <w:numFmt w:val="bullet"/>
      <w:lvlText w:val="›"/>
      <w:lvlJc w:val="left"/>
      <w:pPr>
        <w:tabs>
          <w:tab w:val="num" w:pos="2084"/>
        </w:tabs>
        <w:ind w:left="2084" w:hanging="360"/>
      </w:pPr>
      <w:rPr>
        <w:rFonts w:ascii="Arial" w:hAnsi="Arial" w:hint="default"/>
      </w:rPr>
    </w:lvl>
    <w:lvl w:ilvl="3" w:tplc="902A4832" w:tentative="1">
      <w:start w:val="1"/>
      <w:numFmt w:val="bullet"/>
      <w:lvlText w:val="›"/>
      <w:lvlJc w:val="left"/>
      <w:pPr>
        <w:tabs>
          <w:tab w:val="num" w:pos="2804"/>
        </w:tabs>
        <w:ind w:left="2804" w:hanging="360"/>
      </w:pPr>
      <w:rPr>
        <w:rFonts w:ascii="Arial" w:hAnsi="Arial" w:hint="default"/>
      </w:rPr>
    </w:lvl>
    <w:lvl w:ilvl="4" w:tplc="1FC8BCE0" w:tentative="1">
      <w:start w:val="1"/>
      <w:numFmt w:val="bullet"/>
      <w:lvlText w:val="›"/>
      <w:lvlJc w:val="left"/>
      <w:pPr>
        <w:tabs>
          <w:tab w:val="num" w:pos="3524"/>
        </w:tabs>
        <w:ind w:left="3524" w:hanging="360"/>
      </w:pPr>
      <w:rPr>
        <w:rFonts w:ascii="Arial" w:hAnsi="Arial" w:hint="default"/>
      </w:rPr>
    </w:lvl>
    <w:lvl w:ilvl="5" w:tplc="8646C7FA" w:tentative="1">
      <w:start w:val="1"/>
      <w:numFmt w:val="bullet"/>
      <w:lvlText w:val="›"/>
      <w:lvlJc w:val="left"/>
      <w:pPr>
        <w:tabs>
          <w:tab w:val="num" w:pos="4244"/>
        </w:tabs>
        <w:ind w:left="4244" w:hanging="360"/>
      </w:pPr>
      <w:rPr>
        <w:rFonts w:ascii="Arial" w:hAnsi="Arial" w:hint="default"/>
      </w:rPr>
    </w:lvl>
    <w:lvl w:ilvl="6" w:tplc="3D960542" w:tentative="1">
      <w:start w:val="1"/>
      <w:numFmt w:val="bullet"/>
      <w:lvlText w:val="›"/>
      <w:lvlJc w:val="left"/>
      <w:pPr>
        <w:tabs>
          <w:tab w:val="num" w:pos="4964"/>
        </w:tabs>
        <w:ind w:left="4964" w:hanging="360"/>
      </w:pPr>
      <w:rPr>
        <w:rFonts w:ascii="Arial" w:hAnsi="Arial" w:hint="default"/>
      </w:rPr>
    </w:lvl>
    <w:lvl w:ilvl="7" w:tplc="EF52AD60" w:tentative="1">
      <w:start w:val="1"/>
      <w:numFmt w:val="bullet"/>
      <w:lvlText w:val="›"/>
      <w:lvlJc w:val="left"/>
      <w:pPr>
        <w:tabs>
          <w:tab w:val="num" w:pos="5684"/>
        </w:tabs>
        <w:ind w:left="5684" w:hanging="360"/>
      </w:pPr>
      <w:rPr>
        <w:rFonts w:ascii="Arial" w:hAnsi="Arial" w:hint="default"/>
      </w:rPr>
    </w:lvl>
    <w:lvl w:ilvl="8" w:tplc="D0DC11AE" w:tentative="1">
      <w:start w:val="1"/>
      <w:numFmt w:val="bullet"/>
      <w:lvlText w:val="›"/>
      <w:lvlJc w:val="left"/>
      <w:pPr>
        <w:tabs>
          <w:tab w:val="num" w:pos="6404"/>
        </w:tabs>
        <w:ind w:left="6404" w:hanging="360"/>
      </w:pPr>
      <w:rPr>
        <w:rFonts w:ascii="Arial" w:hAnsi="Arial"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CF809E8"/>
    <w:multiLevelType w:val="hybridMultilevel"/>
    <w:tmpl w:val="5E042ED0"/>
    <w:lvl w:ilvl="0" w:tplc="22325DB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470192"/>
    <w:multiLevelType w:val="hybridMultilevel"/>
    <w:tmpl w:val="F18E53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8F0684E"/>
    <w:multiLevelType w:val="hybridMultilevel"/>
    <w:tmpl w:val="D6B81390"/>
    <w:lvl w:ilvl="0" w:tplc="212A9112">
      <w:start w:val="1"/>
      <w:numFmt w:val="decimal"/>
      <w:lvlText w:val="%1)"/>
      <w:lvlJc w:val="left"/>
      <w:pPr>
        <w:ind w:left="3060" w:hanging="360"/>
      </w:pPr>
      <w:rPr>
        <w:rFonts w:hint="default"/>
      </w:rPr>
    </w:lvl>
    <w:lvl w:ilvl="1" w:tplc="041D0019" w:tentative="1">
      <w:start w:val="1"/>
      <w:numFmt w:val="lowerLetter"/>
      <w:lvlText w:val="%2."/>
      <w:lvlJc w:val="left"/>
      <w:pPr>
        <w:ind w:left="3780" w:hanging="360"/>
      </w:pPr>
    </w:lvl>
    <w:lvl w:ilvl="2" w:tplc="041D001B" w:tentative="1">
      <w:start w:val="1"/>
      <w:numFmt w:val="lowerRoman"/>
      <w:lvlText w:val="%3."/>
      <w:lvlJc w:val="right"/>
      <w:pPr>
        <w:ind w:left="4500" w:hanging="180"/>
      </w:pPr>
    </w:lvl>
    <w:lvl w:ilvl="3" w:tplc="041D000F" w:tentative="1">
      <w:start w:val="1"/>
      <w:numFmt w:val="decimal"/>
      <w:lvlText w:val="%4."/>
      <w:lvlJc w:val="left"/>
      <w:pPr>
        <w:ind w:left="5220" w:hanging="360"/>
      </w:pPr>
    </w:lvl>
    <w:lvl w:ilvl="4" w:tplc="041D0019" w:tentative="1">
      <w:start w:val="1"/>
      <w:numFmt w:val="lowerLetter"/>
      <w:lvlText w:val="%5."/>
      <w:lvlJc w:val="left"/>
      <w:pPr>
        <w:ind w:left="5940" w:hanging="360"/>
      </w:pPr>
    </w:lvl>
    <w:lvl w:ilvl="5" w:tplc="041D001B" w:tentative="1">
      <w:start w:val="1"/>
      <w:numFmt w:val="lowerRoman"/>
      <w:lvlText w:val="%6."/>
      <w:lvlJc w:val="right"/>
      <w:pPr>
        <w:ind w:left="6660" w:hanging="180"/>
      </w:pPr>
    </w:lvl>
    <w:lvl w:ilvl="6" w:tplc="041D000F" w:tentative="1">
      <w:start w:val="1"/>
      <w:numFmt w:val="decimal"/>
      <w:lvlText w:val="%7."/>
      <w:lvlJc w:val="left"/>
      <w:pPr>
        <w:ind w:left="7380" w:hanging="360"/>
      </w:pPr>
    </w:lvl>
    <w:lvl w:ilvl="7" w:tplc="041D0019" w:tentative="1">
      <w:start w:val="1"/>
      <w:numFmt w:val="lowerLetter"/>
      <w:lvlText w:val="%8."/>
      <w:lvlJc w:val="left"/>
      <w:pPr>
        <w:ind w:left="8100" w:hanging="360"/>
      </w:pPr>
    </w:lvl>
    <w:lvl w:ilvl="8" w:tplc="041D001B" w:tentative="1">
      <w:start w:val="1"/>
      <w:numFmt w:val="lowerRoman"/>
      <w:lvlText w:val="%9."/>
      <w:lvlJc w:val="right"/>
      <w:pPr>
        <w:ind w:left="882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2"/>
  </w:num>
  <w:num w:numId="13">
    <w:abstractNumId w:val="27"/>
  </w:num>
  <w:num w:numId="14">
    <w:abstractNumId w:val="30"/>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5"/>
  </w:num>
  <w:num w:numId="20">
    <w:abstractNumId w:val="28"/>
  </w:num>
  <w:num w:numId="21">
    <w:abstractNumId w:val="25"/>
  </w:num>
  <w:num w:numId="22">
    <w:abstractNumId w:val="36"/>
  </w:num>
  <w:num w:numId="23">
    <w:abstractNumId w:val="34"/>
  </w:num>
  <w:num w:numId="24">
    <w:abstractNumId w:val="37"/>
  </w:num>
  <w:num w:numId="25">
    <w:abstractNumId w:val="24"/>
  </w:num>
  <w:num w:numId="26">
    <w:abstractNumId w:val="21"/>
  </w:num>
  <w:num w:numId="27">
    <w:abstractNumId w:val="43"/>
  </w:num>
  <w:num w:numId="28">
    <w:abstractNumId w:val="20"/>
  </w:num>
  <w:num w:numId="29">
    <w:abstractNumId w:val="32"/>
  </w:num>
  <w:num w:numId="3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22"/>
  </w:num>
  <w:num w:numId="33">
    <w:abstractNumId w:val="16"/>
  </w:num>
  <w:num w:numId="34">
    <w:abstractNumId w:val="35"/>
  </w:num>
  <w:num w:numId="35">
    <w:abstractNumId w:val="39"/>
  </w:num>
  <w:num w:numId="36">
    <w:abstractNumId w:val="26"/>
  </w:num>
  <w:num w:numId="37">
    <w:abstractNumId w:val="23"/>
  </w:num>
  <w:num w:numId="38">
    <w:abstractNumId w:val="38"/>
  </w:num>
  <w:num w:numId="39">
    <w:abstractNumId w:val="41"/>
  </w:num>
  <w:num w:numId="40">
    <w:abstractNumId w:val="31"/>
  </w:num>
  <w:num w:numId="41">
    <w:abstractNumId w:val="29"/>
  </w:num>
  <w:num w:numId="42">
    <w:abstractNumId w:val="11"/>
  </w:num>
  <w:num w:numId="43">
    <w:abstractNumId w:val="14"/>
  </w:num>
  <w:num w:numId="44">
    <w:abstractNumId w:val="18"/>
  </w:num>
  <w:num w:numId="45">
    <w:abstractNumId w:val="17"/>
  </w:num>
  <w:num w:numId="4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4"/>
    <w:rsid w:val="00006D4D"/>
    <w:rsid w:val="000079F3"/>
    <w:rsid w:val="000121D2"/>
    <w:rsid w:val="000168E6"/>
    <w:rsid w:val="00016E44"/>
    <w:rsid w:val="000202D3"/>
    <w:rsid w:val="00021A7F"/>
    <w:rsid w:val="00022E4A"/>
    <w:rsid w:val="000269FB"/>
    <w:rsid w:val="00027998"/>
    <w:rsid w:val="00031D9B"/>
    <w:rsid w:val="0004051A"/>
    <w:rsid w:val="000469A4"/>
    <w:rsid w:val="00070CAB"/>
    <w:rsid w:val="00072EE1"/>
    <w:rsid w:val="0007386C"/>
    <w:rsid w:val="00074FB1"/>
    <w:rsid w:val="000773F6"/>
    <w:rsid w:val="0007743F"/>
    <w:rsid w:val="00077A0A"/>
    <w:rsid w:val="0008747C"/>
    <w:rsid w:val="000877AA"/>
    <w:rsid w:val="0009248F"/>
    <w:rsid w:val="000A0577"/>
    <w:rsid w:val="000A501C"/>
    <w:rsid w:val="000A578E"/>
    <w:rsid w:val="000A611D"/>
    <w:rsid w:val="000A6394"/>
    <w:rsid w:val="000B00AE"/>
    <w:rsid w:val="000B44F9"/>
    <w:rsid w:val="000B7FED"/>
    <w:rsid w:val="000C038A"/>
    <w:rsid w:val="000C07D9"/>
    <w:rsid w:val="000C0EFB"/>
    <w:rsid w:val="000C2BC2"/>
    <w:rsid w:val="000C60D4"/>
    <w:rsid w:val="000C6598"/>
    <w:rsid w:val="000D05D3"/>
    <w:rsid w:val="000D44B3"/>
    <w:rsid w:val="000D57FA"/>
    <w:rsid w:val="000D6DCC"/>
    <w:rsid w:val="000E34AC"/>
    <w:rsid w:val="000E4696"/>
    <w:rsid w:val="000E6305"/>
    <w:rsid w:val="000F4777"/>
    <w:rsid w:val="00113227"/>
    <w:rsid w:val="001175B7"/>
    <w:rsid w:val="00122709"/>
    <w:rsid w:val="00122854"/>
    <w:rsid w:val="00124770"/>
    <w:rsid w:val="0012692F"/>
    <w:rsid w:val="00131D6E"/>
    <w:rsid w:val="00133C3E"/>
    <w:rsid w:val="00133ED9"/>
    <w:rsid w:val="00133FBE"/>
    <w:rsid w:val="00135BC0"/>
    <w:rsid w:val="00145D43"/>
    <w:rsid w:val="00147A46"/>
    <w:rsid w:val="00152C79"/>
    <w:rsid w:val="00155319"/>
    <w:rsid w:val="0016398C"/>
    <w:rsid w:val="001861CD"/>
    <w:rsid w:val="00190691"/>
    <w:rsid w:val="0019119C"/>
    <w:rsid w:val="00192C46"/>
    <w:rsid w:val="00195133"/>
    <w:rsid w:val="00195F6D"/>
    <w:rsid w:val="001A0744"/>
    <w:rsid w:val="001A08B3"/>
    <w:rsid w:val="001A3589"/>
    <w:rsid w:val="001A4242"/>
    <w:rsid w:val="001A6715"/>
    <w:rsid w:val="001A7B0E"/>
    <w:rsid w:val="001A7B60"/>
    <w:rsid w:val="001B52F0"/>
    <w:rsid w:val="001B5FA1"/>
    <w:rsid w:val="001B6003"/>
    <w:rsid w:val="001B69E9"/>
    <w:rsid w:val="001B6ACF"/>
    <w:rsid w:val="001B7A65"/>
    <w:rsid w:val="001C010F"/>
    <w:rsid w:val="001D6A97"/>
    <w:rsid w:val="001E2197"/>
    <w:rsid w:val="001E41F3"/>
    <w:rsid w:val="001E73AB"/>
    <w:rsid w:val="001E7B4C"/>
    <w:rsid w:val="001F2A7E"/>
    <w:rsid w:val="001F30ED"/>
    <w:rsid w:val="001F57D9"/>
    <w:rsid w:val="001F6FEC"/>
    <w:rsid w:val="00201315"/>
    <w:rsid w:val="00202663"/>
    <w:rsid w:val="00223ACE"/>
    <w:rsid w:val="0023028A"/>
    <w:rsid w:val="00240685"/>
    <w:rsid w:val="00242E24"/>
    <w:rsid w:val="0024324C"/>
    <w:rsid w:val="002443AC"/>
    <w:rsid w:val="00251CEB"/>
    <w:rsid w:val="00252BAB"/>
    <w:rsid w:val="00254608"/>
    <w:rsid w:val="0026004D"/>
    <w:rsid w:val="00262CFB"/>
    <w:rsid w:val="002640DD"/>
    <w:rsid w:val="00275D12"/>
    <w:rsid w:val="00276228"/>
    <w:rsid w:val="00277FDB"/>
    <w:rsid w:val="0028054D"/>
    <w:rsid w:val="00281394"/>
    <w:rsid w:val="002814E2"/>
    <w:rsid w:val="00282A03"/>
    <w:rsid w:val="00283026"/>
    <w:rsid w:val="00284695"/>
    <w:rsid w:val="00284FEB"/>
    <w:rsid w:val="002860C4"/>
    <w:rsid w:val="002A035E"/>
    <w:rsid w:val="002A0D0B"/>
    <w:rsid w:val="002A4281"/>
    <w:rsid w:val="002A443B"/>
    <w:rsid w:val="002B5741"/>
    <w:rsid w:val="002C16DD"/>
    <w:rsid w:val="002C243B"/>
    <w:rsid w:val="002D1D84"/>
    <w:rsid w:val="002D7B8B"/>
    <w:rsid w:val="002D7CE1"/>
    <w:rsid w:val="002E472E"/>
    <w:rsid w:val="002F42C5"/>
    <w:rsid w:val="002F46A9"/>
    <w:rsid w:val="002F525A"/>
    <w:rsid w:val="002F73D1"/>
    <w:rsid w:val="00300819"/>
    <w:rsid w:val="00302B7C"/>
    <w:rsid w:val="00305409"/>
    <w:rsid w:val="003102AD"/>
    <w:rsid w:val="003218B1"/>
    <w:rsid w:val="00322567"/>
    <w:rsid w:val="00327F29"/>
    <w:rsid w:val="00331200"/>
    <w:rsid w:val="00335BF7"/>
    <w:rsid w:val="003416C2"/>
    <w:rsid w:val="00347C2A"/>
    <w:rsid w:val="00350175"/>
    <w:rsid w:val="003528C7"/>
    <w:rsid w:val="00353034"/>
    <w:rsid w:val="003609EF"/>
    <w:rsid w:val="0036231A"/>
    <w:rsid w:val="00371502"/>
    <w:rsid w:val="00373808"/>
    <w:rsid w:val="00374DD4"/>
    <w:rsid w:val="00382FAC"/>
    <w:rsid w:val="00393018"/>
    <w:rsid w:val="00395BF9"/>
    <w:rsid w:val="003B33C2"/>
    <w:rsid w:val="003B70AB"/>
    <w:rsid w:val="003B7DAF"/>
    <w:rsid w:val="003C729A"/>
    <w:rsid w:val="003D71F8"/>
    <w:rsid w:val="003D7CB0"/>
    <w:rsid w:val="003E1A36"/>
    <w:rsid w:val="003E7B05"/>
    <w:rsid w:val="003F71BA"/>
    <w:rsid w:val="004038EE"/>
    <w:rsid w:val="004053CB"/>
    <w:rsid w:val="00410371"/>
    <w:rsid w:val="004242F1"/>
    <w:rsid w:val="00427B15"/>
    <w:rsid w:val="00427F3D"/>
    <w:rsid w:val="00430767"/>
    <w:rsid w:val="00441181"/>
    <w:rsid w:val="00442119"/>
    <w:rsid w:val="0044251B"/>
    <w:rsid w:val="00442850"/>
    <w:rsid w:val="00444FCC"/>
    <w:rsid w:val="0045330A"/>
    <w:rsid w:val="00455D21"/>
    <w:rsid w:val="0046189B"/>
    <w:rsid w:val="00466D09"/>
    <w:rsid w:val="00472069"/>
    <w:rsid w:val="004726C0"/>
    <w:rsid w:val="004729F0"/>
    <w:rsid w:val="0047372A"/>
    <w:rsid w:val="00474C6B"/>
    <w:rsid w:val="0047600D"/>
    <w:rsid w:val="00476CAD"/>
    <w:rsid w:val="00477791"/>
    <w:rsid w:val="004873C1"/>
    <w:rsid w:val="00490F06"/>
    <w:rsid w:val="00491BD3"/>
    <w:rsid w:val="004A6D4B"/>
    <w:rsid w:val="004B0A2A"/>
    <w:rsid w:val="004B0B34"/>
    <w:rsid w:val="004B0F01"/>
    <w:rsid w:val="004B6F5C"/>
    <w:rsid w:val="004B75B7"/>
    <w:rsid w:val="004C09FA"/>
    <w:rsid w:val="004C4D89"/>
    <w:rsid w:val="004C69D7"/>
    <w:rsid w:val="004C7AB2"/>
    <w:rsid w:val="004D24D7"/>
    <w:rsid w:val="004D32FC"/>
    <w:rsid w:val="004D78B8"/>
    <w:rsid w:val="004E13FB"/>
    <w:rsid w:val="004E65B2"/>
    <w:rsid w:val="00503EFE"/>
    <w:rsid w:val="00510664"/>
    <w:rsid w:val="0051283D"/>
    <w:rsid w:val="00512DE7"/>
    <w:rsid w:val="0051580D"/>
    <w:rsid w:val="00516D23"/>
    <w:rsid w:val="00522F4D"/>
    <w:rsid w:val="005309D6"/>
    <w:rsid w:val="00537293"/>
    <w:rsid w:val="005376B3"/>
    <w:rsid w:val="00545AE9"/>
    <w:rsid w:val="00547111"/>
    <w:rsid w:val="005475AB"/>
    <w:rsid w:val="0055047B"/>
    <w:rsid w:val="00571365"/>
    <w:rsid w:val="00574F80"/>
    <w:rsid w:val="00584014"/>
    <w:rsid w:val="00591080"/>
    <w:rsid w:val="00591F7D"/>
    <w:rsid w:val="00592D74"/>
    <w:rsid w:val="00592F22"/>
    <w:rsid w:val="0059403F"/>
    <w:rsid w:val="005A33B6"/>
    <w:rsid w:val="005B31D8"/>
    <w:rsid w:val="005C1023"/>
    <w:rsid w:val="005C20B7"/>
    <w:rsid w:val="005C74F5"/>
    <w:rsid w:val="005D01EC"/>
    <w:rsid w:val="005D1843"/>
    <w:rsid w:val="005D6556"/>
    <w:rsid w:val="005E2C44"/>
    <w:rsid w:val="005E7C6C"/>
    <w:rsid w:val="0060111A"/>
    <w:rsid w:val="00602969"/>
    <w:rsid w:val="006103AE"/>
    <w:rsid w:val="00616EC3"/>
    <w:rsid w:val="00621188"/>
    <w:rsid w:val="006257ED"/>
    <w:rsid w:val="00632E1B"/>
    <w:rsid w:val="00642FA8"/>
    <w:rsid w:val="00657473"/>
    <w:rsid w:val="00661817"/>
    <w:rsid w:val="00664E93"/>
    <w:rsid w:val="00665C47"/>
    <w:rsid w:val="00671989"/>
    <w:rsid w:val="00686301"/>
    <w:rsid w:val="00690C5E"/>
    <w:rsid w:val="006917B4"/>
    <w:rsid w:val="00692F15"/>
    <w:rsid w:val="00695808"/>
    <w:rsid w:val="006A1ED3"/>
    <w:rsid w:val="006A7B69"/>
    <w:rsid w:val="006B46FB"/>
    <w:rsid w:val="006C33E2"/>
    <w:rsid w:val="006C5146"/>
    <w:rsid w:val="006C7397"/>
    <w:rsid w:val="006C7F1E"/>
    <w:rsid w:val="006D40C7"/>
    <w:rsid w:val="006D4538"/>
    <w:rsid w:val="006D7A85"/>
    <w:rsid w:val="006E21FB"/>
    <w:rsid w:val="006E22EF"/>
    <w:rsid w:val="006E234F"/>
    <w:rsid w:val="006E388B"/>
    <w:rsid w:val="006E585B"/>
    <w:rsid w:val="0070030F"/>
    <w:rsid w:val="00700806"/>
    <w:rsid w:val="00700E3B"/>
    <w:rsid w:val="00701905"/>
    <w:rsid w:val="00710A70"/>
    <w:rsid w:val="0071293A"/>
    <w:rsid w:val="007227CA"/>
    <w:rsid w:val="00724D9C"/>
    <w:rsid w:val="007262CB"/>
    <w:rsid w:val="007275E7"/>
    <w:rsid w:val="00731A7D"/>
    <w:rsid w:val="007334C2"/>
    <w:rsid w:val="007340D7"/>
    <w:rsid w:val="00737F6F"/>
    <w:rsid w:val="0075126C"/>
    <w:rsid w:val="00766D31"/>
    <w:rsid w:val="007673CB"/>
    <w:rsid w:val="00767F77"/>
    <w:rsid w:val="00772B93"/>
    <w:rsid w:val="00783B5B"/>
    <w:rsid w:val="007844F3"/>
    <w:rsid w:val="0079212C"/>
    <w:rsid w:val="00792342"/>
    <w:rsid w:val="007977A8"/>
    <w:rsid w:val="007A2166"/>
    <w:rsid w:val="007A600F"/>
    <w:rsid w:val="007A7056"/>
    <w:rsid w:val="007B2251"/>
    <w:rsid w:val="007B512A"/>
    <w:rsid w:val="007C04AB"/>
    <w:rsid w:val="007C2097"/>
    <w:rsid w:val="007C366F"/>
    <w:rsid w:val="007C395A"/>
    <w:rsid w:val="007C3F9D"/>
    <w:rsid w:val="007C4A8D"/>
    <w:rsid w:val="007D27F9"/>
    <w:rsid w:val="007D3BB6"/>
    <w:rsid w:val="007D6A07"/>
    <w:rsid w:val="007D746D"/>
    <w:rsid w:val="007E147B"/>
    <w:rsid w:val="007F1306"/>
    <w:rsid w:val="007F7259"/>
    <w:rsid w:val="008040A8"/>
    <w:rsid w:val="00813E68"/>
    <w:rsid w:val="0082115F"/>
    <w:rsid w:val="008279FA"/>
    <w:rsid w:val="008333D5"/>
    <w:rsid w:val="00833921"/>
    <w:rsid w:val="008358A6"/>
    <w:rsid w:val="00840881"/>
    <w:rsid w:val="008415BF"/>
    <w:rsid w:val="00842A97"/>
    <w:rsid w:val="00842D09"/>
    <w:rsid w:val="00843B55"/>
    <w:rsid w:val="008458B0"/>
    <w:rsid w:val="008512D7"/>
    <w:rsid w:val="008531B9"/>
    <w:rsid w:val="00853C56"/>
    <w:rsid w:val="0085411A"/>
    <w:rsid w:val="008561D1"/>
    <w:rsid w:val="008626E7"/>
    <w:rsid w:val="00862B11"/>
    <w:rsid w:val="00864722"/>
    <w:rsid w:val="008661B0"/>
    <w:rsid w:val="00870EE7"/>
    <w:rsid w:val="0087665A"/>
    <w:rsid w:val="00876692"/>
    <w:rsid w:val="00884AA0"/>
    <w:rsid w:val="008863B9"/>
    <w:rsid w:val="00886765"/>
    <w:rsid w:val="00891A97"/>
    <w:rsid w:val="008A45A6"/>
    <w:rsid w:val="008B1612"/>
    <w:rsid w:val="008B5D0C"/>
    <w:rsid w:val="008B6681"/>
    <w:rsid w:val="008C0432"/>
    <w:rsid w:val="008C42E3"/>
    <w:rsid w:val="008C7BDF"/>
    <w:rsid w:val="008D003F"/>
    <w:rsid w:val="008D4EE6"/>
    <w:rsid w:val="008D5A66"/>
    <w:rsid w:val="008D709D"/>
    <w:rsid w:val="008E2980"/>
    <w:rsid w:val="008E29D4"/>
    <w:rsid w:val="008E4728"/>
    <w:rsid w:val="008F0D8C"/>
    <w:rsid w:val="008F1D84"/>
    <w:rsid w:val="008F204E"/>
    <w:rsid w:val="008F3391"/>
    <w:rsid w:val="008F3789"/>
    <w:rsid w:val="008F686C"/>
    <w:rsid w:val="00901FBF"/>
    <w:rsid w:val="00906EB4"/>
    <w:rsid w:val="0091112B"/>
    <w:rsid w:val="00911B91"/>
    <w:rsid w:val="00912922"/>
    <w:rsid w:val="00912DA8"/>
    <w:rsid w:val="009148DE"/>
    <w:rsid w:val="00915F5A"/>
    <w:rsid w:val="00922C8D"/>
    <w:rsid w:val="00930616"/>
    <w:rsid w:val="009307C5"/>
    <w:rsid w:val="009317A1"/>
    <w:rsid w:val="00936619"/>
    <w:rsid w:val="00937702"/>
    <w:rsid w:val="00941E30"/>
    <w:rsid w:val="00943C53"/>
    <w:rsid w:val="0094477A"/>
    <w:rsid w:val="00944FFC"/>
    <w:rsid w:val="009465E4"/>
    <w:rsid w:val="00947800"/>
    <w:rsid w:val="00965DA0"/>
    <w:rsid w:val="009679A7"/>
    <w:rsid w:val="00971556"/>
    <w:rsid w:val="00973A24"/>
    <w:rsid w:val="00975304"/>
    <w:rsid w:val="00976FB7"/>
    <w:rsid w:val="009777D9"/>
    <w:rsid w:val="00981717"/>
    <w:rsid w:val="009834B3"/>
    <w:rsid w:val="0098511C"/>
    <w:rsid w:val="00987EC7"/>
    <w:rsid w:val="00991B88"/>
    <w:rsid w:val="009942EF"/>
    <w:rsid w:val="009A0A5D"/>
    <w:rsid w:val="009A1326"/>
    <w:rsid w:val="009A26B1"/>
    <w:rsid w:val="009A5753"/>
    <w:rsid w:val="009A579D"/>
    <w:rsid w:val="009A664A"/>
    <w:rsid w:val="009B0799"/>
    <w:rsid w:val="009B194A"/>
    <w:rsid w:val="009B4190"/>
    <w:rsid w:val="009B4D1A"/>
    <w:rsid w:val="009C30F0"/>
    <w:rsid w:val="009C588A"/>
    <w:rsid w:val="009C6D3D"/>
    <w:rsid w:val="009D629C"/>
    <w:rsid w:val="009D7477"/>
    <w:rsid w:val="009E01DE"/>
    <w:rsid w:val="009E3297"/>
    <w:rsid w:val="009E3AA1"/>
    <w:rsid w:val="009E46EC"/>
    <w:rsid w:val="009F102F"/>
    <w:rsid w:val="009F5BB1"/>
    <w:rsid w:val="009F734F"/>
    <w:rsid w:val="00A11B46"/>
    <w:rsid w:val="00A139E7"/>
    <w:rsid w:val="00A246B6"/>
    <w:rsid w:val="00A265B7"/>
    <w:rsid w:val="00A30B60"/>
    <w:rsid w:val="00A44985"/>
    <w:rsid w:val="00A47E70"/>
    <w:rsid w:val="00A50CF0"/>
    <w:rsid w:val="00A51927"/>
    <w:rsid w:val="00A5534D"/>
    <w:rsid w:val="00A5745C"/>
    <w:rsid w:val="00A60047"/>
    <w:rsid w:val="00A606ED"/>
    <w:rsid w:val="00A7671C"/>
    <w:rsid w:val="00A80752"/>
    <w:rsid w:val="00A80F67"/>
    <w:rsid w:val="00A81E28"/>
    <w:rsid w:val="00A86D75"/>
    <w:rsid w:val="00A94610"/>
    <w:rsid w:val="00AA0550"/>
    <w:rsid w:val="00AA2CBC"/>
    <w:rsid w:val="00AA2DDC"/>
    <w:rsid w:val="00AB48C8"/>
    <w:rsid w:val="00AB6768"/>
    <w:rsid w:val="00AC16B8"/>
    <w:rsid w:val="00AC30F5"/>
    <w:rsid w:val="00AC5820"/>
    <w:rsid w:val="00AC7CBA"/>
    <w:rsid w:val="00AD06B2"/>
    <w:rsid w:val="00AD1CD8"/>
    <w:rsid w:val="00AE0050"/>
    <w:rsid w:val="00B01D4B"/>
    <w:rsid w:val="00B02C69"/>
    <w:rsid w:val="00B07C02"/>
    <w:rsid w:val="00B15660"/>
    <w:rsid w:val="00B21493"/>
    <w:rsid w:val="00B258BB"/>
    <w:rsid w:val="00B26CE0"/>
    <w:rsid w:val="00B2792A"/>
    <w:rsid w:val="00B32865"/>
    <w:rsid w:val="00B33E0C"/>
    <w:rsid w:val="00B3421B"/>
    <w:rsid w:val="00B41650"/>
    <w:rsid w:val="00B43FEB"/>
    <w:rsid w:val="00B47819"/>
    <w:rsid w:val="00B562C5"/>
    <w:rsid w:val="00B57B17"/>
    <w:rsid w:val="00B60734"/>
    <w:rsid w:val="00B61A12"/>
    <w:rsid w:val="00B61E66"/>
    <w:rsid w:val="00B67085"/>
    <w:rsid w:val="00B67B97"/>
    <w:rsid w:val="00B715F8"/>
    <w:rsid w:val="00B75A60"/>
    <w:rsid w:val="00B81A43"/>
    <w:rsid w:val="00B83DEF"/>
    <w:rsid w:val="00B96570"/>
    <w:rsid w:val="00B968C8"/>
    <w:rsid w:val="00BA1839"/>
    <w:rsid w:val="00BA261E"/>
    <w:rsid w:val="00BA3212"/>
    <w:rsid w:val="00BA3EC5"/>
    <w:rsid w:val="00BA51D9"/>
    <w:rsid w:val="00BB1373"/>
    <w:rsid w:val="00BB5DFC"/>
    <w:rsid w:val="00BC0F7E"/>
    <w:rsid w:val="00BC14C5"/>
    <w:rsid w:val="00BC611D"/>
    <w:rsid w:val="00BD279D"/>
    <w:rsid w:val="00BD3229"/>
    <w:rsid w:val="00BD4AF5"/>
    <w:rsid w:val="00BD63B5"/>
    <w:rsid w:val="00BD6BB8"/>
    <w:rsid w:val="00BE5A6F"/>
    <w:rsid w:val="00C0205E"/>
    <w:rsid w:val="00C02ED6"/>
    <w:rsid w:val="00C058D5"/>
    <w:rsid w:val="00C13FF9"/>
    <w:rsid w:val="00C17503"/>
    <w:rsid w:val="00C27D8D"/>
    <w:rsid w:val="00C37298"/>
    <w:rsid w:val="00C47DDB"/>
    <w:rsid w:val="00C50F15"/>
    <w:rsid w:val="00C6349B"/>
    <w:rsid w:val="00C66495"/>
    <w:rsid w:val="00C66AAF"/>
    <w:rsid w:val="00C66BA2"/>
    <w:rsid w:val="00C67AA4"/>
    <w:rsid w:val="00C67F12"/>
    <w:rsid w:val="00C875ED"/>
    <w:rsid w:val="00C943B4"/>
    <w:rsid w:val="00C94433"/>
    <w:rsid w:val="00C95985"/>
    <w:rsid w:val="00CA7CD5"/>
    <w:rsid w:val="00CB5847"/>
    <w:rsid w:val="00CB6627"/>
    <w:rsid w:val="00CB6F38"/>
    <w:rsid w:val="00CB7B66"/>
    <w:rsid w:val="00CC4FE0"/>
    <w:rsid w:val="00CC5026"/>
    <w:rsid w:val="00CC68D0"/>
    <w:rsid w:val="00CD27EC"/>
    <w:rsid w:val="00CD393D"/>
    <w:rsid w:val="00CD62FF"/>
    <w:rsid w:val="00CD6C47"/>
    <w:rsid w:val="00CE2902"/>
    <w:rsid w:val="00CE2A0A"/>
    <w:rsid w:val="00CE443B"/>
    <w:rsid w:val="00CE6BA4"/>
    <w:rsid w:val="00CF070A"/>
    <w:rsid w:val="00D028F7"/>
    <w:rsid w:val="00D03F9A"/>
    <w:rsid w:val="00D04BEA"/>
    <w:rsid w:val="00D05932"/>
    <w:rsid w:val="00D05E07"/>
    <w:rsid w:val="00D06D51"/>
    <w:rsid w:val="00D0751E"/>
    <w:rsid w:val="00D119A0"/>
    <w:rsid w:val="00D158F2"/>
    <w:rsid w:val="00D21338"/>
    <w:rsid w:val="00D2177C"/>
    <w:rsid w:val="00D24991"/>
    <w:rsid w:val="00D318A8"/>
    <w:rsid w:val="00D42A36"/>
    <w:rsid w:val="00D44AD1"/>
    <w:rsid w:val="00D46FEE"/>
    <w:rsid w:val="00D50255"/>
    <w:rsid w:val="00D52CC6"/>
    <w:rsid w:val="00D55276"/>
    <w:rsid w:val="00D618DF"/>
    <w:rsid w:val="00D66520"/>
    <w:rsid w:val="00D80A4C"/>
    <w:rsid w:val="00D90994"/>
    <w:rsid w:val="00D9413E"/>
    <w:rsid w:val="00D959E8"/>
    <w:rsid w:val="00D9655B"/>
    <w:rsid w:val="00DA657B"/>
    <w:rsid w:val="00DA6C2C"/>
    <w:rsid w:val="00DB270E"/>
    <w:rsid w:val="00DC3550"/>
    <w:rsid w:val="00DD6970"/>
    <w:rsid w:val="00DD7E56"/>
    <w:rsid w:val="00DE34CF"/>
    <w:rsid w:val="00DE3BD8"/>
    <w:rsid w:val="00DE3F3E"/>
    <w:rsid w:val="00DE609F"/>
    <w:rsid w:val="00DF2A5A"/>
    <w:rsid w:val="00DF7B23"/>
    <w:rsid w:val="00E037E1"/>
    <w:rsid w:val="00E043F3"/>
    <w:rsid w:val="00E07409"/>
    <w:rsid w:val="00E12A10"/>
    <w:rsid w:val="00E13F3D"/>
    <w:rsid w:val="00E15627"/>
    <w:rsid w:val="00E24504"/>
    <w:rsid w:val="00E26CA3"/>
    <w:rsid w:val="00E31BA8"/>
    <w:rsid w:val="00E34898"/>
    <w:rsid w:val="00E34B79"/>
    <w:rsid w:val="00E365CE"/>
    <w:rsid w:val="00E40886"/>
    <w:rsid w:val="00E4227A"/>
    <w:rsid w:val="00E461FA"/>
    <w:rsid w:val="00E5314E"/>
    <w:rsid w:val="00E54C5A"/>
    <w:rsid w:val="00E5535D"/>
    <w:rsid w:val="00E57A63"/>
    <w:rsid w:val="00E61238"/>
    <w:rsid w:val="00E619AB"/>
    <w:rsid w:val="00E70760"/>
    <w:rsid w:val="00E87754"/>
    <w:rsid w:val="00EA1363"/>
    <w:rsid w:val="00EA13FF"/>
    <w:rsid w:val="00EA152D"/>
    <w:rsid w:val="00EA2CE9"/>
    <w:rsid w:val="00EA424A"/>
    <w:rsid w:val="00EA5279"/>
    <w:rsid w:val="00EB09B7"/>
    <w:rsid w:val="00EB116D"/>
    <w:rsid w:val="00EB394E"/>
    <w:rsid w:val="00EC18DE"/>
    <w:rsid w:val="00ED1CBB"/>
    <w:rsid w:val="00EE290E"/>
    <w:rsid w:val="00EE7D7C"/>
    <w:rsid w:val="00EF193A"/>
    <w:rsid w:val="00EF1E7F"/>
    <w:rsid w:val="00EF4E6E"/>
    <w:rsid w:val="00F02447"/>
    <w:rsid w:val="00F04E5D"/>
    <w:rsid w:val="00F11305"/>
    <w:rsid w:val="00F12010"/>
    <w:rsid w:val="00F20136"/>
    <w:rsid w:val="00F2301C"/>
    <w:rsid w:val="00F25B82"/>
    <w:rsid w:val="00F25D29"/>
    <w:rsid w:val="00F25D98"/>
    <w:rsid w:val="00F25D9C"/>
    <w:rsid w:val="00F2780C"/>
    <w:rsid w:val="00F300FB"/>
    <w:rsid w:val="00F304DE"/>
    <w:rsid w:val="00F32472"/>
    <w:rsid w:val="00F37BFC"/>
    <w:rsid w:val="00F502D6"/>
    <w:rsid w:val="00F6099E"/>
    <w:rsid w:val="00F6633F"/>
    <w:rsid w:val="00F70690"/>
    <w:rsid w:val="00F709EA"/>
    <w:rsid w:val="00F808C6"/>
    <w:rsid w:val="00F82689"/>
    <w:rsid w:val="00F857CB"/>
    <w:rsid w:val="00F8623B"/>
    <w:rsid w:val="00F8679D"/>
    <w:rsid w:val="00F90EAD"/>
    <w:rsid w:val="00F93377"/>
    <w:rsid w:val="00F9352A"/>
    <w:rsid w:val="00F93CC3"/>
    <w:rsid w:val="00F97549"/>
    <w:rsid w:val="00FA0B1C"/>
    <w:rsid w:val="00FA1D7F"/>
    <w:rsid w:val="00FA3876"/>
    <w:rsid w:val="00FB0713"/>
    <w:rsid w:val="00FB33F4"/>
    <w:rsid w:val="00FB6386"/>
    <w:rsid w:val="00FD111E"/>
    <w:rsid w:val="00FD4634"/>
    <w:rsid w:val="00FD75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3C56"/>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00BodyText">
    <w:name w:val="00 BodyText"/>
    <w:basedOn w:val="Normal"/>
    <w:rsid w:val="005C20B7"/>
    <w:pPr>
      <w:spacing w:after="220"/>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6972950">
      <w:bodyDiv w:val="1"/>
      <w:marLeft w:val="0"/>
      <w:marRight w:val="0"/>
      <w:marTop w:val="0"/>
      <w:marBottom w:val="0"/>
      <w:divBdr>
        <w:top w:val="none" w:sz="0" w:space="0" w:color="auto"/>
        <w:left w:val="none" w:sz="0" w:space="0" w:color="auto"/>
        <w:bottom w:val="none" w:sz="0" w:space="0" w:color="auto"/>
        <w:right w:val="none" w:sz="0" w:space="0" w:color="auto"/>
      </w:divBdr>
      <w:divsChild>
        <w:div w:id="228922886">
          <w:marLeft w:val="360"/>
          <w:marRight w:val="0"/>
          <w:marTop w:val="0"/>
          <w:marBottom w:val="60"/>
          <w:divBdr>
            <w:top w:val="none" w:sz="0" w:space="0" w:color="auto"/>
            <w:left w:val="none" w:sz="0" w:space="0" w:color="auto"/>
            <w:bottom w:val="none" w:sz="0" w:space="0" w:color="auto"/>
            <w:right w:val="none" w:sz="0" w:space="0" w:color="auto"/>
          </w:divBdr>
        </w:div>
        <w:div w:id="1595243893">
          <w:marLeft w:val="1080"/>
          <w:marRight w:val="0"/>
          <w:marTop w:val="0"/>
          <w:marBottom w:val="60"/>
          <w:divBdr>
            <w:top w:val="none" w:sz="0" w:space="0" w:color="auto"/>
            <w:left w:val="none" w:sz="0" w:space="0" w:color="auto"/>
            <w:bottom w:val="none" w:sz="0" w:space="0" w:color="auto"/>
            <w:right w:val="none" w:sz="0" w:space="0" w:color="auto"/>
          </w:divBdr>
        </w:div>
        <w:div w:id="1111050586">
          <w:marLeft w:val="1080"/>
          <w:marRight w:val="0"/>
          <w:marTop w:val="0"/>
          <w:marBottom w:val="60"/>
          <w:divBdr>
            <w:top w:val="none" w:sz="0" w:space="0" w:color="auto"/>
            <w:left w:val="none" w:sz="0" w:space="0" w:color="auto"/>
            <w:bottom w:val="none" w:sz="0" w:space="0" w:color="auto"/>
            <w:right w:val="none" w:sz="0" w:space="0" w:color="auto"/>
          </w:divBdr>
        </w:div>
        <w:div w:id="1092967933">
          <w:marLeft w:val="1080"/>
          <w:marRight w:val="0"/>
          <w:marTop w:val="0"/>
          <w:marBottom w:val="60"/>
          <w:divBdr>
            <w:top w:val="none" w:sz="0" w:space="0" w:color="auto"/>
            <w:left w:val="none" w:sz="0" w:space="0" w:color="auto"/>
            <w:bottom w:val="none" w:sz="0" w:space="0" w:color="auto"/>
            <w:right w:val="none" w:sz="0" w:space="0" w:color="auto"/>
          </w:divBdr>
        </w:div>
        <w:div w:id="1646617873">
          <w:marLeft w:val="1080"/>
          <w:marRight w:val="0"/>
          <w:marTop w:val="0"/>
          <w:marBottom w:val="60"/>
          <w:divBdr>
            <w:top w:val="none" w:sz="0" w:space="0" w:color="auto"/>
            <w:left w:val="none" w:sz="0" w:space="0" w:color="auto"/>
            <w:bottom w:val="none" w:sz="0" w:space="0" w:color="auto"/>
            <w:right w:val="none" w:sz="0" w:space="0" w:color="auto"/>
          </w:divBdr>
        </w:div>
      </w:divsChild>
    </w:div>
    <w:div w:id="144133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7579FAD2-5976-4EBF-88DD-5EFCDE837AEB}">
  <ds:schemaRefs>
    <ds:schemaRef ds:uri="http://schemas.openxmlformats.org/officeDocument/2006/bibliography"/>
  </ds:schemaRefs>
</ds:datastoreItem>
</file>

<file path=customXml/itemProps2.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3.xml><?xml version="1.0" encoding="utf-8"?>
<ds:datastoreItem xmlns:ds="http://schemas.openxmlformats.org/officeDocument/2006/customXml" ds:itemID="{8B83BEC9-69AA-465E-B609-236D09412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1287</Words>
  <Characters>7079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1900-01-01T08:00:00Z</cp:lastPrinted>
  <dcterms:created xsi:type="dcterms:W3CDTF">2021-10-20T14:53:00Z</dcterms:created>
  <dcterms:modified xsi:type="dcterms:W3CDTF">2021-10-22T06:40:00Z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53640800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ies>
</file>